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7F7171" w14:textId="15F1A80B" w:rsidR="00491047" w:rsidRPr="001C332D" w:rsidRDefault="00491047" w:rsidP="00491047">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108</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134320" w:rsidRPr="00134320">
        <w:rPr>
          <w:rFonts w:ascii="Arial" w:eastAsia="MS Mincho" w:hAnsi="Arial" w:cs="Arial"/>
          <w:b/>
          <w:sz w:val="24"/>
          <w:szCs w:val="24"/>
          <w:lang w:eastAsia="ja-JP"/>
        </w:rPr>
        <w:t>S1-2446</w:t>
      </w:r>
      <w:r w:rsidR="00857899">
        <w:rPr>
          <w:rFonts w:ascii="Arial" w:eastAsia="MS Mincho" w:hAnsi="Arial" w:cs="Arial"/>
          <w:b/>
          <w:sz w:val="24"/>
          <w:szCs w:val="24"/>
          <w:lang w:eastAsia="ja-JP"/>
        </w:rPr>
        <w:t>16</w:t>
      </w:r>
    </w:p>
    <w:p w14:paraId="18324B1A" w14:textId="77C277D1" w:rsidR="00857899" w:rsidRDefault="00491047" w:rsidP="00491047">
      <w:pPr>
        <w:pBdr>
          <w:bottom w:val="single" w:sz="4" w:space="1" w:color="auto"/>
        </w:pBdr>
        <w:tabs>
          <w:tab w:val="right" w:pos="9214"/>
        </w:tabs>
        <w:spacing w:after="0"/>
        <w:jc w:val="both"/>
        <w:rPr>
          <w:rFonts w:ascii="Arial" w:eastAsia="MS Mincho" w:hAnsi="Arial" w:cs="Arial"/>
          <w:i/>
          <w:sz w:val="24"/>
          <w:szCs w:val="24"/>
          <w:lang w:eastAsia="ja-JP"/>
        </w:rPr>
      </w:pPr>
      <w:r w:rsidRPr="005427C6">
        <w:rPr>
          <w:rFonts w:ascii="Arial" w:eastAsia="MS Mincho" w:hAnsi="Arial" w:cs="Arial"/>
          <w:b/>
          <w:sz w:val="24"/>
          <w:szCs w:val="24"/>
          <w:lang w:eastAsia="ja-JP"/>
        </w:rPr>
        <w:t>Orlando, Florida, USA, 18-22 November 2024</w:t>
      </w:r>
      <w:r w:rsidR="00857899">
        <w:rPr>
          <w:rFonts w:ascii="Arial" w:eastAsia="MS Mincho" w:hAnsi="Arial" w:cs="Arial"/>
          <w:b/>
          <w:sz w:val="24"/>
          <w:szCs w:val="24"/>
          <w:lang w:eastAsia="ja-JP"/>
        </w:rPr>
        <w:t xml:space="preserve">                         </w:t>
      </w:r>
      <w:r w:rsidRPr="001C332D">
        <w:rPr>
          <w:rFonts w:ascii="Arial" w:eastAsia="MS Mincho" w:hAnsi="Arial" w:cs="Arial"/>
          <w:i/>
          <w:sz w:val="24"/>
          <w:szCs w:val="24"/>
          <w:lang w:eastAsia="ja-JP"/>
        </w:rPr>
        <w:t>(</w:t>
      </w:r>
      <w:r w:rsidR="00857899">
        <w:rPr>
          <w:rFonts w:ascii="Arial" w:eastAsia="MS Mincho" w:hAnsi="Arial" w:cs="Arial"/>
          <w:i/>
          <w:sz w:val="24"/>
          <w:szCs w:val="24"/>
          <w:lang w:eastAsia="ja-JP"/>
        </w:rPr>
        <w:t>revision of S1-244602)</w:t>
      </w:r>
    </w:p>
    <w:p w14:paraId="482FBEBD" w14:textId="7FC82631" w:rsidR="00491047" w:rsidRPr="000D6532" w:rsidRDefault="00857899" w:rsidP="00491047">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i/>
          <w:sz w:val="24"/>
          <w:szCs w:val="24"/>
          <w:lang w:eastAsia="ja-JP"/>
        </w:rPr>
        <w:tab/>
        <w:t>(</w:t>
      </w:r>
      <w:r w:rsidR="00491047" w:rsidRPr="001C332D">
        <w:rPr>
          <w:rFonts w:ascii="Arial" w:eastAsia="MS Mincho" w:hAnsi="Arial" w:cs="Arial"/>
          <w:i/>
          <w:sz w:val="24"/>
          <w:szCs w:val="24"/>
          <w:lang w:eastAsia="ja-JP"/>
        </w:rPr>
        <w:t>revision of S1-</w:t>
      </w:r>
      <w:r w:rsidR="00491047">
        <w:rPr>
          <w:rFonts w:ascii="Arial" w:eastAsia="MS Mincho" w:hAnsi="Arial" w:cs="Arial"/>
          <w:i/>
          <w:sz w:val="24"/>
          <w:szCs w:val="24"/>
          <w:lang w:eastAsia="ja-JP"/>
        </w:rPr>
        <w:t>24</w:t>
      </w:r>
      <w:r w:rsidR="004571F9">
        <w:rPr>
          <w:rFonts w:ascii="Arial" w:eastAsia="MS Mincho" w:hAnsi="Arial" w:cs="Arial"/>
          <w:i/>
          <w:sz w:val="24"/>
          <w:szCs w:val="24"/>
          <w:lang w:eastAsia="ja-JP"/>
        </w:rPr>
        <w:t>4</w:t>
      </w:r>
      <w:r w:rsidR="000D620D">
        <w:rPr>
          <w:rFonts w:ascii="Arial" w:eastAsia="MS Mincho" w:hAnsi="Arial" w:cs="Arial"/>
          <w:i/>
          <w:sz w:val="24"/>
          <w:szCs w:val="24"/>
          <w:lang w:eastAsia="ja-JP"/>
        </w:rPr>
        <w:t>017</w:t>
      </w:r>
      <w:r w:rsidR="00491047" w:rsidRPr="001C332D">
        <w:rPr>
          <w:rFonts w:ascii="Arial" w:eastAsia="MS Mincho" w:hAnsi="Arial" w:cs="Arial"/>
          <w:i/>
          <w:sz w:val="24"/>
          <w:szCs w:val="24"/>
          <w:lang w:eastAsia="ja-JP"/>
        </w:rPr>
        <w:t>)</w:t>
      </w:r>
    </w:p>
    <w:p w14:paraId="6AB52576" w14:textId="77777777" w:rsidR="00491047" w:rsidRPr="000D6532" w:rsidRDefault="00491047" w:rsidP="00491047">
      <w:pPr>
        <w:spacing w:after="0"/>
        <w:rPr>
          <w:rFonts w:ascii="Arial" w:eastAsia="MS Mincho" w:hAnsi="Arial"/>
          <w:sz w:val="24"/>
          <w:szCs w:val="24"/>
          <w:lang w:eastAsia="ja-JP"/>
        </w:rPr>
      </w:pPr>
    </w:p>
    <w:p w14:paraId="426B00AD" w14:textId="77777777" w:rsidR="00491047" w:rsidRPr="000D6532" w:rsidRDefault="00491047" w:rsidP="006431DB">
      <w:pPr>
        <w:tabs>
          <w:tab w:val="left" w:pos="1701"/>
        </w:tabs>
        <w:rPr>
          <w:rFonts w:ascii="Arial" w:eastAsia="SimSun" w:hAnsi="Arial"/>
          <w:sz w:val="24"/>
          <w:szCs w:val="24"/>
        </w:rPr>
      </w:pPr>
      <w:r w:rsidRPr="000D6532">
        <w:rPr>
          <w:rFonts w:ascii="Arial" w:eastAsia="SimSun" w:hAnsi="Arial"/>
          <w:sz w:val="24"/>
          <w:szCs w:val="24"/>
        </w:rPr>
        <w:t>Title:</w:t>
      </w:r>
      <w:r w:rsidRPr="000D6532">
        <w:rPr>
          <w:rFonts w:ascii="Arial" w:eastAsia="SimSun" w:hAnsi="Arial"/>
          <w:sz w:val="24"/>
          <w:szCs w:val="24"/>
        </w:rPr>
        <w:tab/>
      </w:r>
      <w:r>
        <w:rPr>
          <w:rFonts w:ascii="Arial" w:eastAsia="SimSun" w:hAnsi="Arial"/>
          <w:sz w:val="24"/>
          <w:szCs w:val="24"/>
        </w:rPr>
        <w:t xml:space="preserve">New use case on </w:t>
      </w:r>
      <w:proofErr w:type="spellStart"/>
      <w:r w:rsidRPr="00517276">
        <w:rPr>
          <w:rFonts w:ascii="Arial" w:eastAsia="SimSun" w:hAnsi="Arial"/>
          <w:sz w:val="24"/>
          <w:szCs w:val="24"/>
        </w:rPr>
        <w:t>Ubiquitious</w:t>
      </w:r>
      <w:proofErr w:type="spellEnd"/>
      <w:r w:rsidRPr="00517276">
        <w:rPr>
          <w:rFonts w:ascii="Arial" w:eastAsia="SimSun" w:hAnsi="Arial"/>
          <w:sz w:val="24"/>
          <w:szCs w:val="24"/>
        </w:rPr>
        <w:t xml:space="preserve"> and Resilient Network</w:t>
      </w:r>
    </w:p>
    <w:p w14:paraId="1E05BA67" w14:textId="77777777" w:rsidR="00491047" w:rsidRPr="000D6532" w:rsidRDefault="00491047" w:rsidP="006431DB">
      <w:pPr>
        <w:tabs>
          <w:tab w:val="left" w:pos="1701"/>
        </w:tabs>
        <w:rPr>
          <w:rFonts w:ascii="Arial" w:eastAsia="SimSun" w:hAnsi="Arial"/>
          <w:sz w:val="24"/>
          <w:szCs w:val="24"/>
        </w:rPr>
      </w:pPr>
      <w:r w:rsidRPr="000D6532">
        <w:rPr>
          <w:rFonts w:ascii="Arial" w:eastAsia="SimSun" w:hAnsi="Arial"/>
          <w:sz w:val="24"/>
          <w:szCs w:val="24"/>
        </w:rPr>
        <w:t>Agenda Item:</w:t>
      </w:r>
      <w:r w:rsidRPr="000D6532">
        <w:rPr>
          <w:rFonts w:ascii="Arial" w:eastAsia="SimSun" w:hAnsi="Arial"/>
          <w:sz w:val="24"/>
          <w:szCs w:val="24"/>
        </w:rPr>
        <w:tab/>
      </w:r>
      <w:r>
        <w:rPr>
          <w:rFonts w:ascii="Arial" w:eastAsia="SimSun" w:hAnsi="Arial"/>
          <w:sz w:val="24"/>
          <w:szCs w:val="24"/>
        </w:rPr>
        <w:t>8.1.3</w:t>
      </w:r>
    </w:p>
    <w:p w14:paraId="5CCCB4D1" w14:textId="3377846C" w:rsidR="00491047" w:rsidRPr="000D6532" w:rsidRDefault="00491047" w:rsidP="006431DB">
      <w:pPr>
        <w:tabs>
          <w:tab w:val="left" w:pos="1701"/>
        </w:tabs>
        <w:rPr>
          <w:rFonts w:ascii="Arial" w:eastAsia="SimSun" w:hAnsi="Arial"/>
          <w:sz w:val="24"/>
          <w:szCs w:val="24"/>
        </w:rPr>
      </w:pPr>
      <w:r w:rsidRPr="000D6532">
        <w:rPr>
          <w:rFonts w:ascii="Arial" w:eastAsia="SimSun" w:hAnsi="Arial"/>
          <w:sz w:val="24"/>
          <w:szCs w:val="24"/>
        </w:rPr>
        <w:t>Source:</w:t>
      </w:r>
      <w:r w:rsidRPr="000D6532">
        <w:rPr>
          <w:rFonts w:ascii="Arial" w:eastAsia="SimSun" w:hAnsi="Arial"/>
          <w:sz w:val="24"/>
          <w:szCs w:val="24"/>
        </w:rPr>
        <w:tab/>
      </w:r>
      <w:r>
        <w:rPr>
          <w:rFonts w:ascii="Arial" w:eastAsia="SimSun" w:hAnsi="Arial"/>
          <w:sz w:val="24"/>
          <w:szCs w:val="24"/>
        </w:rPr>
        <w:t>Orange</w:t>
      </w:r>
      <w:r w:rsidR="004571F9">
        <w:rPr>
          <w:rFonts w:ascii="Arial" w:eastAsia="SimSun" w:hAnsi="Arial"/>
          <w:sz w:val="24"/>
          <w:szCs w:val="24"/>
        </w:rPr>
        <w:t xml:space="preserve">, </w:t>
      </w:r>
      <w:ins w:id="0" w:author="LOTTIN Philippe TGI/OLS 3" w:date="2024-11-20T07:18:00Z" w16du:dateUtc="2024-11-20T06:18:00Z">
        <w:r w:rsidR="000D620D" w:rsidRPr="004571F9">
          <w:rPr>
            <w:rFonts w:ascii="Arial" w:eastAsia="SimSun" w:hAnsi="Arial"/>
            <w:sz w:val="24"/>
            <w:szCs w:val="24"/>
          </w:rPr>
          <w:t>Nokia, TNO, Telefonica</w:t>
        </w:r>
      </w:ins>
    </w:p>
    <w:p w14:paraId="3441A6FE" w14:textId="77777777" w:rsidR="00491047" w:rsidRPr="000D6532" w:rsidRDefault="00491047" w:rsidP="006431DB">
      <w:pPr>
        <w:tabs>
          <w:tab w:val="left" w:pos="1701"/>
        </w:tabs>
        <w:rPr>
          <w:rFonts w:ascii="Arial" w:eastAsia="SimSun" w:hAnsi="Arial"/>
          <w:sz w:val="24"/>
          <w:szCs w:val="24"/>
        </w:rPr>
      </w:pPr>
      <w:r w:rsidRPr="000D6532">
        <w:rPr>
          <w:rFonts w:ascii="Arial" w:eastAsia="SimSun" w:hAnsi="Arial"/>
          <w:sz w:val="24"/>
          <w:szCs w:val="24"/>
        </w:rPr>
        <w:t>Contact:</w:t>
      </w:r>
      <w:r w:rsidRPr="000D6532">
        <w:rPr>
          <w:rFonts w:ascii="Arial" w:eastAsia="SimSun" w:hAnsi="Arial"/>
          <w:sz w:val="24"/>
          <w:szCs w:val="24"/>
        </w:rPr>
        <w:tab/>
      </w:r>
      <w:r>
        <w:rPr>
          <w:rFonts w:ascii="Arial" w:eastAsia="SimSun" w:hAnsi="Arial"/>
          <w:sz w:val="24"/>
          <w:szCs w:val="24"/>
        </w:rPr>
        <w:t>Philippe Lottin (</w:t>
      </w:r>
      <w:proofErr w:type="spellStart"/>
      <w:proofErr w:type="gramStart"/>
      <w:r>
        <w:rPr>
          <w:rFonts w:ascii="Arial" w:eastAsia="SimSun" w:hAnsi="Arial"/>
          <w:sz w:val="24"/>
          <w:szCs w:val="24"/>
        </w:rPr>
        <w:t>philippe.lottin</w:t>
      </w:r>
      <w:proofErr w:type="spellEnd"/>
      <w:proofErr w:type="gramEnd"/>
      <w:r>
        <w:rPr>
          <w:rFonts w:ascii="Arial" w:eastAsia="SimSun" w:hAnsi="Arial"/>
          <w:sz w:val="24"/>
          <w:szCs w:val="24"/>
        </w:rPr>
        <w:t xml:space="preserve"> (@) orange.com)</w:t>
      </w:r>
      <w:r w:rsidRPr="000D6532">
        <w:rPr>
          <w:rFonts w:ascii="Arial" w:eastAsia="SimSun" w:hAnsi="Arial"/>
          <w:sz w:val="24"/>
          <w:szCs w:val="24"/>
        </w:rPr>
        <w:t xml:space="preserve"> </w:t>
      </w:r>
    </w:p>
    <w:p w14:paraId="55B03BC8" w14:textId="77777777" w:rsidR="00491047" w:rsidRPr="000D6532" w:rsidRDefault="00491047" w:rsidP="00491047">
      <w:pPr>
        <w:pBdr>
          <w:bottom w:val="single" w:sz="6" w:space="1" w:color="auto"/>
        </w:pBdr>
        <w:spacing w:after="0"/>
        <w:rPr>
          <w:rFonts w:eastAsia="MS Mincho"/>
          <w:sz w:val="24"/>
          <w:szCs w:val="24"/>
          <w:lang w:eastAsia="ja-JP"/>
        </w:rPr>
      </w:pPr>
    </w:p>
    <w:p w14:paraId="64F25BDE" w14:textId="77777777" w:rsidR="00491047" w:rsidRPr="009C02EA" w:rsidRDefault="00491047" w:rsidP="00491047">
      <w:pPr>
        <w:spacing w:after="200" w:line="276" w:lineRule="auto"/>
        <w:rPr>
          <w:rFonts w:ascii="Arial" w:eastAsia="Calibri" w:hAnsi="Arial" w:cs="Arial"/>
          <w:i/>
          <w:sz w:val="22"/>
          <w:szCs w:val="22"/>
        </w:rPr>
      </w:pPr>
      <w:r w:rsidRPr="009C02EA">
        <w:rPr>
          <w:rFonts w:ascii="Arial" w:eastAsia="Calibri" w:hAnsi="Arial" w:cs="Arial"/>
          <w:i/>
          <w:sz w:val="22"/>
          <w:szCs w:val="22"/>
        </w:rPr>
        <w:t xml:space="preserve">Abstract: </w:t>
      </w:r>
      <w:r w:rsidRPr="009A2722">
        <w:rPr>
          <w:rFonts w:ascii="Arial" w:eastAsia="Calibri" w:hAnsi="Arial" w:cs="Arial"/>
          <w:i/>
          <w:sz w:val="22"/>
          <w:szCs w:val="22"/>
        </w:rPr>
        <w:t>The contribution proposes to add a new use case “Ubiquitous and Resilient Network”. This use case aims to provide mobile broadband connectivity to everyone, including remote areas, harsh geographical conditions, airspace, and the open ocean, by integrating terrestrial and non-terrestrial networks to ensure reliable connectivity and quality of service.</w:t>
      </w:r>
    </w:p>
    <w:p w14:paraId="7633F59C" w14:textId="77777777" w:rsidR="00A45CBF" w:rsidRPr="000D6532" w:rsidRDefault="00A45CBF" w:rsidP="00B4181D"/>
    <w:p w14:paraId="4851755E" w14:textId="77777777" w:rsidR="00684627" w:rsidRPr="00684627" w:rsidRDefault="00684627" w:rsidP="00684627">
      <w:pPr>
        <w:pBdr>
          <w:top w:val="single" w:sz="4" w:space="1" w:color="auto"/>
          <w:left w:val="single" w:sz="4" w:space="4" w:color="auto"/>
          <w:bottom w:val="single" w:sz="4" w:space="1" w:color="auto"/>
          <w:right w:val="single" w:sz="4" w:space="4" w:color="auto"/>
        </w:pBdr>
        <w:jc w:val="center"/>
        <w:textAlignment w:val="auto"/>
        <w:rPr>
          <w:rFonts w:ascii="Arial" w:hAnsi="Arial" w:cs="Arial"/>
          <w:noProof/>
          <w:color w:val="0000FF"/>
          <w:sz w:val="28"/>
          <w:szCs w:val="28"/>
        </w:rPr>
      </w:pPr>
      <w:r w:rsidRPr="00684627">
        <w:rPr>
          <w:rFonts w:ascii="Arial" w:hAnsi="Arial" w:cs="Arial"/>
          <w:noProof/>
          <w:color w:val="0000FF"/>
          <w:sz w:val="28"/>
          <w:szCs w:val="28"/>
        </w:rPr>
        <w:t>* * * First Change (new clause) * * * *</w:t>
      </w:r>
    </w:p>
    <w:p w14:paraId="78108046" w14:textId="77777777" w:rsidR="00684627" w:rsidRPr="000D6532" w:rsidRDefault="00684627" w:rsidP="00B4181D"/>
    <w:p w14:paraId="0F9897AD" w14:textId="77777777" w:rsidR="00C35FCA" w:rsidRPr="006431DB" w:rsidRDefault="00C35FCA" w:rsidP="00C35FCA">
      <w:pPr>
        <w:pStyle w:val="Titre2"/>
      </w:pPr>
      <w:bookmarkStart w:id="1" w:name="_Hlk181657000"/>
      <w:r w:rsidRPr="006431DB">
        <w:t>x.1</w:t>
      </w:r>
      <w:r w:rsidRPr="006431DB">
        <w:tab/>
        <w:t xml:space="preserve">Use case on </w:t>
      </w:r>
      <w:bookmarkStart w:id="2" w:name="_Toc355779204"/>
      <w:bookmarkStart w:id="3" w:name="_Toc354586742"/>
      <w:bookmarkStart w:id="4" w:name="_Toc354590101"/>
      <w:bookmarkEnd w:id="2"/>
      <w:bookmarkEnd w:id="3"/>
      <w:bookmarkEnd w:id="4"/>
      <w:proofErr w:type="spellStart"/>
      <w:r w:rsidRPr="006431DB">
        <w:t>Ubiquitious</w:t>
      </w:r>
      <w:proofErr w:type="spellEnd"/>
      <w:r w:rsidRPr="006431DB">
        <w:t xml:space="preserve"> and Resilient Network </w:t>
      </w:r>
    </w:p>
    <w:p w14:paraId="6BFF8609" w14:textId="77777777" w:rsidR="00C35FCA" w:rsidRPr="006431DB" w:rsidRDefault="00C35FCA" w:rsidP="00C35FCA">
      <w:pPr>
        <w:pStyle w:val="Titre3"/>
      </w:pPr>
      <w:r w:rsidRPr="006431DB">
        <w:t>x.1.1</w:t>
      </w:r>
      <w:r w:rsidRPr="006431DB">
        <w:tab/>
        <w:t>Description</w:t>
      </w:r>
    </w:p>
    <w:p w14:paraId="44C5FE55" w14:textId="77777777" w:rsidR="00C35FCA" w:rsidRDefault="00C35FCA" w:rsidP="00C35FCA">
      <w:r w:rsidRPr="00491047">
        <w:t>The Ubiquitous Network use case is focused on delivering Mobile Broadband connectivity to every user across the globe, eliminating any “white zones”. This includes ensuring network access in all locations, such as remote areas, regions with challenging geographical conditions (e.g., mountains, forests), airspace for aerial operations (e.g., drone operations), as well as the open ocean.</w:t>
      </w:r>
    </w:p>
    <w:p w14:paraId="7ABACE7A" w14:textId="628FDE35" w:rsidR="00C35FCA" w:rsidRDefault="00C35FCA" w:rsidP="00C35FCA">
      <w:r w:rsidRPr="00491047">
        <w:t xml:space="preserve">This ubiquitous network will be realized </w:t>
      </w:r>
      <w:del w:id="5" w:author="LOTTIN Philippe TGI/OLS 3" w:date="2024-11-20T06:49:00Z" w16du:dateUtc="2024-11-20T05:49:00Z">
        <w:r w:rsidRPr="00491047">
          <w:delText>through seamless integration of</w:delText>
        </w:r>
      </w:del>
      <w:ins w:id="6" w:author="LOTTIN Philippe TGI/OLS 3" w:date="2024-11-20T06:49:00Z" w16du:dateUtc="2024-11-20T05:49:00Z">
        <w:r w:rsidR="009D1D68">
          <w:t>by using</w:t>
        </w:r>
        <w:r w:rsidRPr="00491047">
          <w:t xml:space="preserve"> </w:t>
        </w:r>
      </w:ins>
      <w:r w:rsidRPr="00491047">
        <w:t xml:space="preserve"> both Terrestrial Networks (TN) and Non-Terrestrial Networks (NTN) </w:t>
      </w:r>
      <w:del w:id="7" w:author="LOTTIN Philippe TGI/OLS 3" w:date="2024-11-20T06:49:00Z" w16du:dateUtc="2024-11-20T05:49:00Z">
        <w:r w:rsidRPr="00491047">
          <w:delText>–</w:delText>
        </w:r>
      </w:del>
      <w:ins w:id="8" w:author="LOTTIN Philippe TGI/OLS 3" w:date="2024-11-20T06:49:00Z" w16du:dateUtc="2024-11-20T05:49:00Z">
        <w:r w:rsidR="009D1D68">
          <w:t>(</w:t>
        </w:r>
      </w:ins>
      <w:r w:rsidRPr="00491047">
        <w:t xml:space="preserve"> including satellites, High-Altitude Platform Stations (HAPS), air-to-ground networks, and unmanned aerial vehicles (UAVs</w:t>
      </w:r>
      <w:del w:id="9" w:author="LOTTIN Philippe TGI/OLS 3" w:date="2024-11-20T06:49:00Z" w16du:dateUtc="2024-11-20T05:49:00Z">
        <w:r w:rsidRPr="00491047">
          <w:delText>) –</w:delText>
        </w:r>
      </w:del>
      <w:ins w:id="10" w:author="LOTTIN Philippe TGI/OLS 3" w:date="2024-11-20T06:49:00Z" w16du:dateUtc="2024-11-20T05:49:00Z">
        <w:r w:rsidRPr="00491047">
          <w:t>)</w:t>
        </w:r>
        <w:r w:rsidR="009D1D68">
          <w:t>)</w:t>
        </w:r>
        <w:r w:rsidRPr="00491047">
          <w:t xml:space="preserve"> </w:t>
        </w:r>
      </w:ins>
      <w:r w:rsidRPr="00491047">
        <w:t xml:space="preserve"> in a transparent manner for the end user, fulfilling the required Quality of Service (QoS) criteria, such as bit rates and latency, to support daily needs.</w:t>
      </w:r>
    </w:p>
    <w:p w14:paraId="6B902916" w14:textId="444C8FAA" w:rsidR="00C35FCA" w:rsidRDefault="00C35FCA" w:rsidP="00C35FCA">
      <w:r w:rsidRPr="00491047">
        <w:t>While most users in these areas may not experience services with the highest performance levels (e.g., no Ultra-Reliable Low-Latency Communication (URLLC) or the most immersive experiences), they will be able to access a wide range of services with dependable connectivity, including high-quality voice or video streaming.</w:t>
      </w:r>
      <w:del w:id="11" w:author="LOTTIN Philippe TGI/OLS 3" w:date="2024-11-20T06:49:00Z" w16du:dateUtc="2024-11-20T05:49:00Z">
        <w:r w:rsidRPr="00491047">
          <w:delText xml:space="preserve"> Furthermore, the network configuration could enable other 6G-related use cases, such as computation offloading, if the technical and physical constraints permit (e.g., no URLLC due to satellite usage).</w:delText>
        </w:r>
      </w:del>
    </w:p>
    <w:p w14:paraId="14851A1F" w14:textId="77777777" w:rsidR="00C35FCA" w:rsidRDefault="00C35FCA" w:rsidP="00C35FCA">
      <w:r w:rsidRPr="00491047">
        <w:t>The Ubiquitous Network will ensure that every person on Earth can access the Internet and its most common applications, while also enabling the provision of new services, such as digital health services. Remote medical consultations will become feasible in areas without adequate medical infrastructure. Educational institutions, such as schools, could also leverage more advanced applications for remote virtual education.</w:t>
      </w:r>
    </w:p>
    <w:p w14:paraId="5147C4BE" w14:textId="483042A0" w:rsidR="00C35FCA" w:rsidRDefault="00C35FCA" w:rsidP="00C35FCA">
      <w:pPr>
        <w:rPr>
          <w:ins w:id="12" w:author="LOTTIN Philippe TGI/OLS 3" w:date="2024-11-20T07:29:00Z" w16du:dateUtc="2024-11-20T06:29:00Z"/>
        </w:rPr>
      </w:pPr>
      <w:r w:rsidRPr="00491047">
        <w:t xml:space="preserve">Finally, the </w:t>
      </w:r>
      <w:del w:id="13" w:author="LOTTIN Philippe TGI/OLS 3" w:date="2024-11-20T06:49:00Z" w16du:dateUtc="2024-11-20T05:49:00Z">
        <w:r w:rsidRPr="00491047">
          <w:delText>integration</w:delText>
        </w:r>
      </w:del>
      <w:ins w:id="14" w:author="LOTTIN Philippe TGI/OLS 3" w:date="2024-11-20T06:49:00Z" w16du:dateUtc="2024-11-20T05:49:00Z">
        <w:r w:rsidR="00CE161D">
          <w:t>supporting</w:t>
        </w:r>
      </w:ins>
      <w:r w:rsidR="00CE161D">
        <w:t xml:space="preserve"> </w:t>
      </w:r>
      <w:r w:rsidRPr="00491047">
        <w:t>of TN with NTN ensures that the network can deliver guaranteed connectivity under all conditions, maintaining a minimum level of service even during a crisis. This network resilience will be critical for emergency services in challenging weather conditions, such as storms (where network elements might be compromised), or during natural disasters like floods, earthquakes, tsunamis, human-induced catastrophes (e.g., conflicts), or other events that currently cause network outages.</w:t>
      </w:r>
    </w:p>
    <w:p w14:paraId="1052CE1D" w14:textId="77777777" w:rsidR="00360EB4" w:rsidRDefault="00360EB4" w:rsidP="00C35FCA"/>
    <w:p w14:paraId="7FDD3F0F" w14:textId="77777777" w:rsidR="007A18D4" w:rsidRDefault="007A18D4">
      <w:pPr>
        <w:overflowPunct/>
        <w:autoSpaceDE/>
        <w:autoSpaceDN/>
        <w:adjustRightInd/>
        <w:spacing w:after="0"/>
        <w:textAlignment w:val="auto"/>
        <w:rPr>
          <w:ins w:id="15" w:author="LOTTIN Philippe TGI/OLS 3" w:date="2024-11-20T17:29:00Z" w16du:dateUtc="2024-11-20T16:29:00Z"/>
        </w:rPr>
      </w:pPr>
      <w:bookmarkStart w:id="16" w:name="_Toc355779205"/>
      <w:bookmarkStart w:id="17" w:name="_Toc354586743"/>
      <w:bookmarkStart w:id="18" w:name="_Toc354590102"/>
      <w:bookmarkEnd w:id="16"/>
      <w:bookmarkEnd w:id="17"/>
      <w:bookmarkEnd w:id="18"/>
      <w:ins w:id="19" w:author="LOTTIN Philippe TGI/OLS 3" w:date="2024-11-20T17:29:00Z" w16du:dateUtc="2024-11-20T16:29:00Z">
        <w:r>
          <w:br w:type="page"/>
        </w:r>
      </w:ins>
    </w:p>
    <w:p w14:paraId="7E78D41B" w14:textId="31AAC891" w:rsidR="00C35FCA" w:rsidRPr="0036711D" w:rsidRDefault="00C35FCA" w:rsidP="00C35FCA">
      <w:pPr>
        <w:pStyle w:val="Sous-titre"/>
        <w:rPr>
          <w:del w:id="20" w:author="LOTTIN Philippe TGI/OLS 3" w:date="2024-11-20T06:49:00Z" w16du:dateUtc="2024-11-20T05:49:00Z"/>
          <w:lang w:val="en-GB"/>
        </w:rPr>
      </w:pPr>
      <w:del w:id="21" w:author="LOTTIN Philippe TGI/OLS 3" w:date="2024-11-20T06:49:00Z" w16du:dateUtc="2024-11-20T05:49:00Z">
        <w:r w:rsidRPr="0036711D">
          <w:rPr>
            <w:lang w:val="en-GB"/>
          </w:rPr>
          <w:lastRenderedPageBreak/>
          <w:delText>Connectivity at Remote Locations</w:delText>
        </w:r>
      </w:del>
    </w:p>
    <w:p w14:paraId="1478EA21" w14:textId="77777777" w:rsidR="00C35FCA" w:rsidRDefault="00C35FCA" w:rsidP="00C35FCA">
      <w:pPr>
        <w:rPr>
          <w:del w:id="22" w:author="LOTTIN Philippe TGI/OLS 3" w:date="2024-11-20T06:49:00Z" w16du:dateUtc="2024-11-20T05:49:00Z"/>
        </w:rPr>
      </w:pPr>
      <w:del w:id="23" w:author="LOTTIN Philippe TGI/OLS 3" w:date="2024-11-20T06:49:00Z" w16du:dateUtc="2024-11-20T05:49:00Z">
        <w:r w:rsidRPr="00491047">
          <w:delText>A</w:delText>
        </w:r>
        <w:r>
          <w:delText>lex</w:delText>
        </w:r>
        <w:r w:rsidRPr="00491047">
          <w:delText>, located in a mountainous area with challenging access conditions, can now benefit from a wide range of services due to the seamless integration of terrestrial and non-terrestrial networks provided by 6G. Situated far from medical institutions and healthcare professionals,</w:delText>
        </w:r>
      </w:del>
      <w:moveFromRangeStart w:id="24" w:author="LOTTIN Philippe TGI/OLS 3" w:date="2024-11-20T06:49:00Z" w:name="move182977783"/>
      <w:moveFrom w:id="25" w:author="LOTTIN Philippe TGI/OLS 3" w:date="2024-11-20T06:49:00Z" w16du:dateUtc="2024-11-20T05:49:00Z">
        <w:r w:rsidR="00CE161D" w:rsidRPr="00491047">
          <w:t xml:space="preserve"> </w:t>
        </w:r>
        <w:r w:rsidR="00CE161D">
          <w:t>Alex</w:t>
        </w:r>
        <w:r w:rsidR="00CE161D" w:rsidRPr="00491047">
          <w:t xml:space="preserve"> can engage in virtual consultations with doctors. </w:t>
        </w:r>
      </w:moveFrom>
      <w:moveFromRangeEnd w:id="24"/>
      <w:del w:id="26" w:author="LOTTIN Philippe TGI/OLS 3" w:date="2024-11-20T06:49:00Z" w16du:dateUtc="2024-11-20T05:49:00Z">
        <w:r w:rsidRPr="00491047">
          <w:delText xml:space="preserve">The video quality is sufficient for diagnosing numerous common health issues, even though the bit rates and latency requirements are relaxed compared to Ultra-Reliable Low-Latency Communication (URLLC). </w:delText>
        </w:r>
      </w:del>
    </w:p>
    <w:p w14:paraId="7DBAB27A" w14:textId="77777777" w:rsidR="00C35FCA" w:rsidRDefault="00C35FCA" w:rsidP="00C35FCA">
      <w:pPr>
        <w:rPr>
          <w:del w:id="27" w:author="LOTTIN Philippe TGI/OLS 3" w:date="2024-11-20T06:49:00Z" w16du:dateUtc="2024-11-20T05:49:00Z"/>
        </w:rPr>
      </w:pPr>
      <w:del w:id="28" w:author="LOTTIN Philippe TGI/OLS 3" w:date="2024-11-20T06:49:00Z" w16du:dateUtc="2024-11-20T05:49:00Z">
        <w:r w:rsidRPr="00491047">
          <w:delText xml:space="preserve">For more detailed analysis, </w:delText>
        </w:r>
        <w:r>
          <w:delText>Alex</w:delText>
        </w:r>
        <w:r w:rsidRPr="00491047">
          <w:delText xml:space="preserve"> may need to travel to the nearest medical facility; however, the enhanced video quality of the virtual consultation significantly reduces the need for multiple trips. Thus, this scenario demonstrates positive impacts on both social and environmental sustainability.</w:delText>
        </w:r>
      </w:del>
    </w:p>
    <w:p w14:paraId="7E5DDEE3" w14:textId="77777777" w:rsidR="00C35FCA" w:rsidRPr="00491047" w:rsidRDefault="00C35FCA" w:rsidP="00C35FCA">
      <w:pPr>
        <w:rPr>
          <w:del w:id="29" w:author="LOTTIN Philippe TGI/OLS 3" w:date="2024-11-20T06:49:00Z" w16du:dateUtc="2024-11-20T05:49:00Z"/>
        </w:rPr>
      </w:pPr>
      <w:del w:id="30" w:author="LOTTIN Philippe TGI/OLS 3" w:date="2024-11-20T06:49:00Z" w16du:dateUtc="2024-11-20T05:49:00Z">
        <w:r w:rsidRPr="00491047">
          <w:delText>Moreover, it facilitates access to education and knowledge for individuals in remote regions, while also enabling their inclusion in societal activities such as voting and payments, among many other benefits.</w:delText>
        </w:r>
      </w:del>
    </w:p>
    <w:p w14:paraId="723CB24F" w14:textId="77777777" w:rsidR="00C35FCA" w:rsidRPr="00491047" w:rsidRDefault="00C35FCA" w:rsidP="00C35FCA">
      <w:pPr>
        <w:rPr>
          <w:del w:id="31" w:author="LOTTIN Philippe TGI/OLS 3" w:date="2024-11-20T06:49:00Z" w16du:dateUtc="2024-11-20T05:49:00Z"/>
        </w:rPr>
      </w:pPr>
    </w:p>
    <w:p w14:paraId="6F60BEEF" w14:textId="77777777" w:rsidR="00360EB4" w:rsidRPr="000A6DDC" w:rsidRDefault="00360EB4" w:rsidP="00360EB4">
      <w:pPr>
        <w:rPr>
          <w:ins w:id="32" w:author="LOTTIN Philippe TGI/OLS 3" w:date="2024-11-20T07:29:00Z" w16du:dateUtc="2024-11-20T06:29:00Z"/>
          <w:rStyle w:val="lev"/>
        </w:rPr>
      </w:pPr>
      <w:ins w:id="33" w:author="LOTTIN Philippe TGI/OLS 3" w:date="2024-11-20T07:29:00Z" w16du:dateUtc="2024-11-20T06:29:00Z">
        <w:r w:rsidRPr="000A6DDC">
          <w:rPr>
            <w:rStyle w:val="lev"/>
          </w:rPr>
          <w:t xml:space="preserve">Potential </w:t>
        </w:r>
        <w:r>
          <w:rPr>
            <w:rStyle w:val="lev"/>
          </w:rPr>
          <w:t xml:space="preserve">sustainability </w:t>
        </w:r>
        <w:r w:rsidRPr="000A6DDC">
          <w:rPr>
            <w:rStyle w:val="lev"/>
          </w:rPr>
          <w:t>impacts of the use case</w:t>
        </w:r>
      </w:ins>
    </w:p>
    <w:p w14:paraId="1D9166AE" w14:textId="48368A34" w:rsidR="00C35FCA" w:rsidRPr="006431DB" w:rsidRDefault="00C35FCA" w:rsidP="00C35FCA">
      <w:pPr>
        <w:pStyle w:val="Titre2"/>
        <w:ind w:left="0" w:firstLine="0"/>
        <w:rPr>
          <w:sz w:val="24"/>
        </w:rPr>
      </w:pPr>
      <w:del w:id="34" w:author="LOTTIN Philippe TGI/OLS 3" w:date="2024-11-20T07:29:00Z" w16du:dateUtc="2024-11-20T06:29:00Z">
        <w:r w:rsidRPr="006431DB" w:rsidDel="00360EB4">
          <w:rPr>
            <w:sz w:val="24"/>
          </w:rPr>
          <w:delText>Key Value impact assessment</w:delText>
        </w:r>
      </w:del>
      <w:r w:rsidRPr="006431DB">
        <w:rPr>
          <w:sz w:val="24"/>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
        <w:gridCol w:w="4334"/>
        <w:gridCol w:w="4638"/>
      </w:tblGrid>
      <w:tr w:rsidR="000D620D" w:rsidRPr="0036711D" w14:paraId="2D1896D1" w14:textId="77777777" w:rsidTr="00A90CAA">
        <w:tc>
          <w:tcPr>
            <w:tcW w:w="662" w:type="dxa"/>
            <w:tcBorders>
              <w:top w:val="nil"/>
              <w:left w:val="nil"/>
            </w:tcBorders>
            <w:shd w:val="clear" w:color="auto" w:fill="auto"/>
          </w:tcPr>
          <w:p w14:paraId="12FCF7CD" w14:textId="77777777" w:rsidR="000D620D" w:rsidRPr="002154FC" w:rsidRDefault="000D620D" w:rsidP="00BF1FB5">
            <w:pPr>
              <w:rPr>
                <w:moveTo w:id="35" w:author="LOTTIN Philippe TGI/OLS 3" w:date="2024-11-20T07:21:00Z" w16du:dateUtc="2024-11-20T06:21:00Z"/>
                <w:b/>
                <w:sz w:val="22"/>
                <w:szCs w:val="22"/>
              </w:rPr>
            </w:pPr>
            <w:moveToRangeStart w:id="36" w:author="LOTTIN Philippe TGI/OLS 3" w:date="2024-11-20T07:21:00Z" w:name="move182979728"/>
          </w:p>
        </w:tc>
        <w:tc>
          <w:tcPr>
            <w:tcW w:w="4334" w:type="dxa"/>
            <w:shd w:val="clear" w:color="auto" w:fill="E8E8E8" w:themeFill="background2"/>
            <w:vAlign w:val="center"/>
          </w:tcPr>
          <w:p w14:paraId="0DBB20EC" w14:textId="77777777" w:rsidR="000D620D" w:rsidRPr="002154FC" w:rsidRDefault="000D620D" w:rsidP="00BF1FB5">
            <w:pPr>
              <w:jc w:val="center"/>
              <w:rPr>
                <w:moveTo w:id="37" w:author="LOTTIN Philippe TGI/OLS 3" w:date="2024-11-20T07:21:00Z" w16du:dateUtc="2024-11-20T06:21:00Z"/>
                <w:b/>
                <w:sz w:val="22"/>
                <w:szCs w:val="22"/>
              </w:rPr>
            </w:pPr>
            <w:moveTo w:id="38" w:author="LOTTIN Philippe TGI/OLS 3" w:date="2024-11-20T07:21:00Z" w16du:dateUtc="2024-11-20T06:21:00Z">
              <w:r w:rsidRPr="002154FC">
                <w:rPr>
                  <w:b/>
                  <w:sz w:val="22"/>
                  <w:szCs w:val="22"/>
                </w:rPr>
                <w:t>Sustainability Handprints</w:t>
              </w:r>
            </w:moveTo>
          </w:p>
          <w:p w14:paraId="5EEAA45C" w14:textId="77777777" w:rsidR="000D620D" w:rsidRPr="002154FC" w:rsidRDefault="000D620D" w:rsidP="00BF1FB5">
            <w:pPr>
              <w:jc w:val="center"/>
              <w:rPr>
                <w:moveTo w:id="39" w:author="LOTTIN Philippe TGI/OLS 3" w:date="2024-11-20T07:21:00Z" w16du:dateUtc="2024-11-20T06:21:00Z"/>
                <w:b/>
                <w:sz w:val="22"/>
                <w:szCs w:val="22"/>
              </w:rPr>
            </w:pPr>
            <w:moveTo w:id="40" w:author="LOTTIN Philippe TGI/OLS 3" w:date="2024-11-20T07:21:00Z" w16du:dateUtc="2024-11-20T06:21:00Z">
              <w:r w:rsidRPr="002154FC">
                <w:rPr>
                  <w:b/>
                  <w:sz w:val="22"/>
                  <w:szCs w:val="22"/>
                </w:rPr>
                <w:t>(benefits)</w:t>
              </w:r>
            </w:moveTo>
          </w:p>
        </w:tc>
        <w:tc>
          <w:tcPr>
            <w:tcW w:w="4638" w:type="dxa"/>
            <w:shd w:val="clear" w:color="auto" w:fill="E8E8E8" w:themeFill="background2"/>
            <w:vAlign w:val="center"/>
          </w:tcPr>
          <w:p w14:paraId="6AB03C77" w14:textId="77777777" w:rsidR="000D620D" w:rsidRPr="002154FC" w:rsidRDefault="000D620D" w:rsidP="00BF1FB5">
            <w:pPr>
              <w:jc w:val="center"/>
              <w:rPr>
                <w:moveTo w:id="41" w:author="LOTTIN Philippe TGI/OLS 3" w:date="2024-11-20T07:21:00Z" w16du:dateUtc="2024-11-20T06:21:00Z"/>
                <w:b/>
                <w:sz w:val="22"/>
                <w:szCs w:val="22"/>
              </w:rPr>
            </w:pPr>
            <w:moveTo w:id="42" w:author="LOTTIN Philippe TGI/OLS 3" w:date="2024-11-20T07:21:00Z" w16du:dateUtc="2024-11-20T06:21:00Z">
              <w:r w:rsidRPr="002154FC">
                <w:rPr>
                  <w:b/>
                  <w:sz w:val="22"/>
                  <w:szCs w:val="22"/>
                </w:rPr>
                <w:t>Sustainability Footprints</w:t>
              </w:r>
            </w:moveTo>
          </w:p>
          <w:p w14:paraId="060C9E11" w14:textId="77777777" w:rsidR="000D620D" w:rsidRPr="002154FC" w:rsidRDefault="000D620D" w:rsidP="00BF1FB5">
            <w:pPr>
              <w:jc w:val="center"/>
              <w:rPr>
                <w:moveTo w:id="43" w:author="LOTTIN Philippe TGI/OLS 3" w:date="2024-11-20T07:21:00Z" w16du:dateUtc="2024-11-20T06:21:00Z"/>
                <w:b/>
                <w:sz w:val="22"/>
                <w:szCs w:val="22"/>
              </w:rPr>
            </w:pPr>
            <w:moveTo w:id="44" w:author="LOTTIN Philippe TGI/OLS 3" w:date="2024-11-20T07:21:00Z" w16du:dateUtc="2024-11-20T06:21:00Z">
              <w:r w:rsidRPr="002154FC">
                <w:rPr>
                  <w:b/>
                  <w:sz w:val="22"/>
                  <w:szCs w:val="22"/>
                </w:rPr>
                <w:t>(costs)</w:t>
              </w:r>
            </w:moveTo>
          </w:p>
        </w:tc>
      </w:tr>
      <w:tr w:rsidR="000D620D" w:rsidRPr="0036711D" w14:paraId="75677764" w14:textId="77777777" w:rsidTr="00A90CAA">
        <w:trPr>
          <w:cantSplit/>
          <w:trHeight w:val="1134"/>
        </w:trPr>
        <w:tc>
          <w:tcPr>
            <w:tcW w:w="662" w:type="dxa"/>
            <w:shd w:val="clear" w:color="auto" w:fill="E7E6E6"/>
            <w:textDirection w:val="btLr"/>
            <w:vAlign w:val="center"/>
          </w:tcPr>
          <w:p w14:paraId="235EA2F3" w14:textId="77777777" w:rsidR="000D620D" w:rsidRPr="002154FC" w:rsidRDefault="000D620D" w:rsidP="00BF1FB5">
            <w:pPr>
              <w:ind w:left="113" w:right="113"/>
              <w:jc w:val="center"/>
              <w:rPr>
                <w:moveTo w:id="45" w:author="LOTTIN Philippe TGI/OLS 3" w:date="2024-11-20T07:21:00Z" w16du:dateUtc="2024-11-20T06:21:00Z"/>
                <w:b/>
                <w:sz w:val="22"/>
                <w:szCs w:val="22"/>
              </w:rPr>
            </w:pPr>
            <w:moveTo w:id="46" w:author="LOTTIN Philippe TGI/OLS 3" w:date="2024-11-20T07:21:00Z" w16du:dateUtc="2024-11-20T06:21:00Z">
              <w:r w:rsidRPr="002154FC">
                <w:rPr>
                  <w:b/>
                  <w:sz w:val="22"/>
                  <w:szCs w:val="22"/>
                </w:rPr>
                <w:t>Environmental</w:t>
              </w:r>
            </w:moveTo>
          </w:p>
        </w:tc>
        <w:tc>
          <w:tcPr>
            <w:tcW w:w="4334" w:type="dxa"/>
            <w:shd w:val="clear" w:color="auto" w:fill="auto"/>
          </w:tcPr>
          <w:p w14:paraId="009E01A6" w14:textId="77777777" w:rsidR="000D620D" w:rsidRPr="002154FC" w:rsidRDefault="000D620D" w:rsidP="00BF1FB5">
            <w:pPr>
              <w:pStyle w:val="RequirementsTable"/>
              <w:rPr>
                <w:moveTo w:id="47" w:author="LOTTIN Philippe TGI/OLS 3" w:date="2024-11-20T07:21:00Z" w16du:dateUtc="2024-11-20T06:21:00Z"/>
                <w:szCs w:val="22"/>
                <w:lang w:val="en-GB"/>
              </w:rPr>
            </w:pPr>
            <w:moveTo w:id="48" w:author="LOTTIN Philippe TGI/OLS 3" w:date="2024-11-20T07:21:00Z" w16du:dateUtc="2024-11-20T06:21:00Z">
              <w:r w:rsidRPr="002154FC">
                <w:rPr>
                  <w:szCs w:val="22"/>
                  <w:lang w:val="en-GB"/>
                </w:rPr>
                <w:t xml:space="preserve">Preventing travel-related emissions </w:t>
              </w:r>
              <w:proofErr w:type="gramStart"/>
              <w:r w:rsidRPr="002154FC">
                <w:rPr>
                  <w:szCs w:val="22"/>
                  <w:lang w:val="en-GB"/>
                </w:rPr>
                <w:t>as a result of</w:t>
              </w:r>
              <w:proofErr w:type="gramEnd"/>
              <w:r w:rsidRPr="002154FC">
                <w:rPr>
                  <w:szCs w:val="22"/>
                  <w:lang w:val="en-GB"/>
                </w:rPr>
                <w:t xml:space="preserve"> remote access to services</w:t>
              </w:r>
            </w:moveTo>
          </w:p>
          <w:p w14:paraId="48B1E7B7" w14:textId="77777777" w:rsidR="000D620D" w:rsidRPr="002154FC" w:rsidRDefault="000D620D" w:rsidP="00BF1FB5">
            <w:pPr>
              <w:pStyle w:val="RequirementsTable"/>
              <w:rPr>
                <w:moveTo w:id="49" w:author="LOTTIN Philippe TGI/OLS 3" w:date="2024-11-20T07:21:00Z" w16du:dateUtc="2024-11-20T06:21:00Z"/>
                <w:szCs w:val="22"/>
                <w:lang w:val="en-GB"/>
              </w:rPr>
            </w:pPr>
            <w:moveTo w:id="50" w:author="LOTTIN Philippe TGI/OLS 3" w:date="2024-11-20T07:21:00Z" w16du:dateUtc="2024-11-20T06:21:00Z">
              <w:r w:rsidRPr="002154FC">
                <w:rPr>
                  <w:szCs w:val="22"/>
                  <w:lang w:val="en-GB"/>
                </w:rPr>
                <w:t>Enabling collection of environmental data for Earth monitoring</w:t>
              </w:r>
            </w:moveTo>
          </w:p>
          <w:p w14:paraId="6C1329FA" w14:textId="77777777" w:rsidR="000D620D" w:rsidRPr="002154FC" w:rsidRDefault="000D620D" w:rsidP="00BF1FB5">
            <w:pPr>
              <w:pStyle w:val="RequirementsTable"/>
              <w:rPr>
                <w:moveTo w:id="51" w:author="LOTTIN Philippe TGI/OLS 3" w:date="2024-11-20T07:21:00Z" w16du:dateUtc="2024-11-20T06:21:00Z"/>
                <w:szCs w:val="22"/>
                <w:lang w:val="en-GB"/>
              </w:rPr>
            </w:pPr>
            <w:moveTo w:id="52" w:author="LOTTIN Philippe TGI/OLS 3" w:date="2024-11-20T07:21:00Z" w16du:dateUtc="2024-11-20T06:21:00Z">
              <w:r w:rsidRPr="002154FC">
                <w:rPr>
                  <w:szCs w:val="22"/>
                  <w:lang w:val="en-GB"/>
                </w:rPr>
                <w:t>Access to precise status information can enable precision farming practices (agriculture, aquaculture) to reduce the use of fertilizers, pesticides, and fresh water</w:t>
              </w:r>
            </w:moveTo>
          </w:p>
        </w:tc>
        <w:tc>
          <w:tcPr>
            <w:tcW w:w="4638" w:type="dxa"/>
            <w:shd w:val="clear" w:color="auto" w:fill="auto"/>
          </w:tcPr>
          <w:p w14:paraId="363E409A" w14:textId="77777777" w:rsidR="000D620D" w:rsidRPr="002154FC" w:rsidRDefault="000D620D" w:rsidP="00BF1FB5">
            <w:pPr>
              <w:pStyle w:val="RequirementsTable"/>
              <w:rPr>
                <w:moveTo w:id="53" w:author="LOTTIN Philippe TGI/OLS 3" w:date="2024-11-20T07:21:00Z" w16du:dateUtc="2024-11-20T06:21:00Z"/>
                <w:szCs w:val="22"/>
                <w:lang w:val="en-GB"/>
              </w:rPr>
            </w:pPr>
            <w:moveTo w:id="54" w:author="LOTTIN Philippe TGI/OLS 3" w:date="2024-11-20T07:21:00Z" w16du:dateUtc="2024-11-20T06:21:00Z">
              <w:r w:rsidRPr="002154FC">
                <w:rPr>
                  <w:szCs w:val="22"/>
                  <w:lang w:val="en-GB"/>
                </w:rPr>
                <w:t>Increased material and energy use to build this ecosystem (e.g., devices, base stations, satellites)</w:t>
              </w:r>
            </w:moveTo>
          </w:p>
          <w:p w14:paraId="0D411343" w14:textId="77777777" w:rsidR="000D620D" w:rsidRPr="002154FC" w:rsidRDefault="000D620D" w:rsidP="00BF1FB5">
            <w:pPr>
              <w:pStyle w:val="RequirementsTable"/>
              <w:rPr>
                <w:moveTo w:id="55" w:author="LOTTIN Philippe TGI/OLS 3" w:date="2024-11-20T07:21:00Z" w16du:dateUtc="2024-11-20T06:21:00Z"/>
                <w:szCs w:val="22"/>
                <w:lang w:val="en-GB"/>
              </w:rPr>
            </w:pPr>
            <w:moveTo w:id="56" w:author="LOTTIN Philippe TGI/OLS 3" w:date="2024-11-20T07:21:00Z" w16du:dateUtc="2024-11-20T06:21:00Z">
              <w:r w:rsidRPr="002154FC">
                <w:rPr>
                  <w:szCs w:val="22"/>
                  <w:lang w:val="en-GB"/>
                </w:rPr>
                <w:t>Increased land use (e.g., networks, data centres) could potentially impact existing habitat, and thus, biodiversity</w:t>
              </w:r>
            </w:moveTo>
          </w:p>
          <w:p w14:paraId="148CB77A" w14:textId="77777777" w:rsidR="000D620D" w:rsidRPr="002154FC" w:rsidRDefault="000D620D" w:rsidP="00BF1FB5">
            <w:pPr>
              <w:pStyle w:val="RequirementsTable"/>
              <w:rPr>
                <w:moveTo w:id="57" w:author="LOTTIN Philippe TGI/OLS 3" w:date="2024-11-20T07:21:00Z" w16du:dateUtc="2024-11-20T06:21:00Z"/>
                <w:b/>
                <w:szCs w:val="22"/>
                <w:lang w:val="en-GB"/>
              </w:rPr>
            </w:pPr>
            <w:moveTo w:id="58" w:author="LOTTIN Philippe TGI/OLS 3" w:date="2024-11-20T07:21:00Z" w16du:dateUtc="2024-11-20T06:21:00Z">
              <w:r w:rsidRPr="002154FC">
                <w:rPr>
                  <w:szCs w:val="22"/>
                  <w:lang w:val="en-GB"/>
                </w:rPr>
                <w:t>Potential increase of e-waste on land, oceans and space if not handled properly (e.g., collection, 100% biodegradable)</w:t>
              </w:r>
            </w:moveTo>
          </w:p>
        </w:tc>
      </w:tr>
      <w:tr w:rsidR="000D620D" w:rsidRPr="0036711D" w14:paraId="0EFC66F5" w14:textId="77777777" w:rsidTr="00282F7F">
        <w:trPr>
          <w:cantSplit/>
          <w:trHeight w:val="4131"/>
        </w:trPr>
        <w:tc>
          <w:tcPr>
            <w:tcW w:w="662" w:type="dxa"/>
            <w:shd w:val="clear" w:color="auto" w:fill="E7E6E6"/>
            <w:textDirection w:val="btLr"/>
            <w:vAlign w:val="center"/>
          </w:tcPr>
          <w:p w14:paraId="1D5C40C0" w14:textId="77777777" w:rsidR="000D620D" w:rsidRPr="002154FC" w:rsidRDefault="000D620D" w:rsidP="00BF1FB5">
            <w:pPr>
              <w:ind w:left="113" w:right="113"/>
              <w:jc w:val="center"/>
              <w:rPr>
                <w:moveTo w:id="59" w:author="LOTTIN Philippe TGI/OLS 3" w:date="2024-11-20T07:21:00Z" w16du:dateUtc="2024-11-20T06:21:00Z"/>
                <w:b/>
                <w:sz w:val="22"/>
                <w:szCs w:val="22"/>
              </w:rPr>
            </w:pPr>
            <w:moveTo w:id="60" w:author="LOTTIN Philippe TGI/OLS 3" w:date="2024-11-20T07:21:00Z" w16du:dateUtc="2024-11-20T06:21:00Z">
              <w:r w:rsidRPr="002154FC">
                <w:rPr>
                  <w:b/>
                  <w:sz w:val="22"/>
                  <w:szCs w:val="22"/>
                </w:rPr>
                <w:t>Social</w:t>
              </w:r>
            </w:moveTo>
          </w:p>
        </w:tc>
        <w:tc>
          <w:tcPr>
            <w:tcW w:w="4334" w:type="dxa"/>
            <w:shd w:val="clear" w:color="auto" w:fill="auto"/>
          </w:tcPr>
          <w:p w14:paraId="772CBE51" w14:textId="77777777" w:rsidR="000D620D" w:rsidRPr="002154FC" w:rsidRDefault="000D620D" w:rsidP="00BF1FB5">
            <w:pPr>
              <w:pStyle w:val="RequirementsTable"/>
              <w:rPr>
                <w:moveTo w:id="61" w:author="LOTTIN Philippe TGI/OLS 3" w:date="2024-11-20T07:21:00Z" w16du:dateUtc="2024-11-20T06:21:00Z"/>
                <w:szCs w:val="22"/>
                <w:lang w:val="en-GB"/>
              </w:rPr>
            </w:pPr>
            <w:moveTo w:id="62" w:author="LOTTIN Philippe TGI/OLS 3" w:date="2024-11-20T07:21:00Z" w16du:dateUtc="2024-11-20T06:21:00Z">
              <w:r w:rsidRPr="002154FC">
                <w:rPr>
                  <w:szCs w:val="22"/>
                  <w:lang w:val="en-GB"/>
                </w:rPr>
                <w:t>Providing everyone access to the digital ecosystem</w:t>
              </w:r>
            </w:moveTo>
          </w:p>
          <w:p w14:paraId="0A8E2EF4" w14:textId="77777777" w:rsidR="000D620D" w:rsidRPr="002154FC" w:rsidRDefault="000D620D" w:rsidP="00BF1FB5">
            <w:pPr>
              <w:pStyle w:val="RequirementsTable"/>
              <w:rPr>
                <w:moveTo w:id="63" w:author="LOTTIN Philippe TGI/OLS 3" w:date="2024-11-20T07:21:00Z" w16du:dateUtc="2024-11-20T06:21:00Z"/>
                <w:szCs w:val="22"/>
                <w:lang w:val="en-GB"/>
              </w:rPr>
            </w:pPr>
            <w:moveTo w:id="64" w:author="LOTTIN Philippe TGI/OLS 3" w:date="2024-11-20T07:21:00Z" w16du:dateUtc="2024-11-20T06:21:00Z">
              <w:r w:rsidRPr="002154FC">
                <w:rPr>
                  <w:szCs w:val="22"/>
                  <w:lang w:val="en-GB"/>
                </w:rPr>
                <w:t xml:space="preserve">Providing access to digital services to all (e.g., entertainment, education, transactions, voting, etc.) </w:t>
              </w:r>
              <w:r w:rsidRPr="002154FC">
                <w:rPr>
                  <w:rFonts w:ascii="Wingdings" w:eastAsia="Wingdings" w:hAnsi="Wingdings" w:cs="Wingdings"/>
                  <w:szCs w:val="22"/>
                  <w:lang w:val="en-GB"/>
                </w:rPr>
                <w:t>à</w:t>
              </w:r>
              <w:r w:rsidRPr="002154FC">
                <w:rPr>
                  <w:szCs w:val="22"/>
                  <w:lang w:val="en-GB"/>
                </w:rPr>
                <w:t xml:space="preserve"> Bridging the digital divide</w:t>
              </w:r>
            </w:moveTo>
          </w:p>
          <w:p w14:paraId="0BABEE22" w14:textId="77777777" w:rsidR="000D620D" w:rsidRPr="002154FC" w:rsidRDefault="000D620D" w:rsidP="00BF1FB5">
            <w:pPr>
              <w:pStyle w:val="RequirementsTable"/>
              <w:rPr>
                <w:moveTo w:id="65" w:author="LOTTIN Philippe TGI/OLS 3" w:date="2024-11-20T07:21:00Z" w16du:dateUtc="2024-11-20T06:21:00Z"/>
                <w:szCs w:val="22"/>
                <w:lang w:val="en-GB"/>
              </w:rPr>
            </w:pPr>
            <w:moveTo w:id="66" w:author="LOTTIN Philippe TGI/OLS 3" w:date="2024-11-20T07:21:00Z" w16du:dateUtc="2024-11-20T06:21:00Z">
              <w:r w:rsidRPr="002154FC">
                <w:rPr>
                  <w:szCs w:val="22"/>
                  <w:lang w:val="en-GB"/>
                </w:rPr>
                <w:t>Contribute to making networks reliable (perception), everywhere</w:t>
              </w:r>
            </w:moveTo>
          </w:p>
          <w:p w14:paraId="5DDB3743" w14:textId="77777777" w:rsidR="000D620D" w:rsidRPr="002154FC" w:rsidRDefault="000D620D" w:rsidP="00BF1FB5">
            <w:pPr>
              <w:pStyle w:val="RequirementsTable"/>
              <w:rPr>
                <w:moveTo w:id="67" w:author="LOTTIN Philippe TGI/OLS 3" w:date="2024-11-20T07:21:00Z" w16du:dateUtc="2024-11-20T06:21:00Z"/>
                <w:szCs w:val="22"/>
                <w:lang w:val="en-GB"/>
              </w:rPr>
            </w:pPr>
            <w:moveTo w:id="68" w:author="LOTTIN Philippe TGI/OLS 3" w:date="2024-11-20T07:21:00Z" w16du:dateUtc="2024-11-20T06:21:00Z">
              <w:r w:rsidRPr="002154FC">
                <w:rPr>
                  <w:szCs w:val="22"/>
                  <w:lang w:val="en-GB"/>
                </w:rPr>
                <w:t>Enhanced trustworthiness of digital services (availability and accountability)</w:t>
              </w:r>
            </w:moveTo>
          </w:p>
          <w:p w14:paraId="3DE3E5EC" w14:textId="77777777" w:rsidR="000D620D" w:rsidRPr="002154FC" w:rsidRDefault="000D620D" w:rsidP="00BF1FB5">
            <w:pPr>
              <w:pStyle w:val="RequirementsTable"/>
              <w:rPr>
                <w:moveTo w:id="69" w:author="LOTTIN Philippe TGI/OLS 3" w:date="2024-11-20T07:21:00Z" w16du:dateUtc="2024-11-20T06:21:00Z"/>
                <w:szCs w:val="22"/>
                <w:lang w:val="en-GB"/>
              </w:rPr>
            </w:pPr>
            <w:moveTo w:id="70" w:author="LOTTIN Philippe TGI/OLS 3" w:date="2024-11-20T07:21:00Z" w16du:dateUtc="2024-11-20T06:21:00Z">
              <w:r w:rsidRPr="002154FC">
                <w:rPr>
                  <w:szCs w:val="22"/>
                  <w:lang w:val="en-GB"/>
                </w:rPr>
                <w:t>Delivering increased resilience in networks, crucial in unexpected events (e.g., natural disasters)</w:t>
              </w:r>
            </w:moveTo>
          </w:p>
          <w:p w14:paraId="6AF86DBE" w14:textId="77777777" w:rsidR="000D620D" w:rsidRPr="002154FC" w:rsidRDefault="000D620D" w:rsidP="00BF1FB5">
            <w:pPr>
              <w:pStyle w:val="RequirementsTable"/>
              <w:rPr>
                <w:moveTo w:id="71" w:author="LOTTIN Philippe TGI/OLS 3" w:date="2024-11-20T07:21:00Z" w16du:dateUtc="2024-11-20T06:21:00Z"/>
                <w:szCs w:val="22"/>
                <w:lang w:val="en-GB"/>
              </w:rPr>
            </w:pPr>
            <w:moveTo w:id="72" w:author="LOTTIN Philippe TGI/OLS 3" w:date="2024-11-20T07:21:00Z" w16du:dateUtc="2024-11-20T06:21:00Z">
              <w:r w:rsidRPr="002154FC">
                <w:rPr>
                  <w:szCs w:val="22"/>
                  <w:lang w:val="en-GB"/>
                </w:rPr>
                <w:t>Enhanced healthcare and education to reach new areas</w:t>
              </w:r>
            </w:moveTo>
          </w:p>
          <w:p w14:paraId="5796F826" w14:textId="77777777" w:rsidR="000D620D" w:rsidRPr="002154FC" w:rsidRDefault="000D620D" w:rsidP="00BF1FB5">
            <w:pPr>
              <w:pStyle w:val="RequirementsTable"/>
              <w:rPr>
                <w:moveTo w:id="73" w:author="LOTTIN Philippe TGI/OLS 3" w:date="2024-11-20T07:21:00Z" w16du:dateUtc="2024-11-20T06:21:00Z"/>
                <w:szCs w:val="22"/>
                <w:lang w:val="en-GB"/>
              </w:rPr>
            </w:pPr>
            <w:moveTo w:id="74" w:author="LOTTIN Philippe TGI/OLS 3" w:date="2024-11-20T07:21:00Z" w16du:dateUtc="2024-11-20T06:21:00Z">
              <w:r w:rsidRPr="002154FC">
                <w:rPr>
                  <w:szCs w:val="22"/>
                  <w:lang w:val="en-GB"/>
                </w:rPr>
                <w:t>Increases food yield from enhanced agricultural management</w:t>
              </w:r>
            </w:moveTo>
          </w:p>
          <w:p w14:paraId="55BAB9D2" w14:textId="77777777" w:rsidR="000D620D" w:rsidRPr="002154FC" w:rsidRDefault="000D620D" w:rsidP="00BF1FB5">
            <w:pPr>
              <w:pStyle w:val="RequirementsTable"/>
              <w:rPr>
                <w:moveTo w:id="75" w:author="LOTTIN Philippe TGI/OLS 3" w:date="2024-11-20T07:21:00Z" w16du:dateUtc="2024-11-20T06:21:00Z"/>
                <w:b/>
                <w:szCs w:val="22"/>
                <w:lang w:val="en-GB"/>
              </w:rPr>
            </w:pPr>
            <w:moveTo w:id="76" w:author="LOTTIN Philippe TGI/OLS 3" w:date="2024-11-20T07:21:00Z" w16du:dateUtc="2024-11-20T06:21:00Z">
              <w:r w:rsidRPr="002154FC">
                <w:rPr>
                  <w:szCs w:val="22"/>
                  <w:lang w:val="en-GB"/>
                </w:rPr>
                <w:t>New job opportunities</w:t>
              </w:r>
            </w:moveTo>
          </w:p>
        </w:tc>
        <w:tc>
          <w:tcPr>
            <w:tcW w:w="4638" w:type="dxa"/>
            <w:shd w:val="clear" w:color="auto" w:fill="auto"/>
          </w:tcPr>
          <w:p w14:paraId="77779C54" w14:textId="77777777" w:rsidR="000D620D" w:rsidRPr="002154FC" w:rsidRDefault="000D620D" w:rsidP="00BF1FB5">
            <w:pPr>
              <w:pStyle w:val="RequirementsTable"/>
              <w:rPr>
                <w:moveTo w:id="77" w:author="LOTTIN Philippe TGI/OLS 3" w:date="2024-11-20T07:21:00Z" w16du:dateUtc="2024-11-20T06:21:00Z"/>
                <w:szCs w:val="22"/>
                <w:lang w:val="en-GB"/>
              </w:rPr>
            </w:pPr>
            <w:moveTo w:id="78" w:author="LOTTIN Philippe TGI/OLS 3" w:date="2024-11-20T07:21:00Z" w16du:dateUtc="2024-11-20T06:21:00Z">
              <w:r w:rsidRPr="002154FC">
                <w:rPr>
                  <w:szCs w:val="22"/>
                  <w:lang w:val="en-GB"/>
                </w:rPr>
                <w:t>Potential digital divide for people with functional variation / ageing population / IT literacy if all services are meant to be handled digitally</w:t>
              </w:r>
            </w:moveTo>
          </w:p>
          <w:p w14:paraId="42B54A10" w14:textId="77777777" w:rsidR="000D620D" w:rsidRPr="002154FC" w:rsidRDefault="000D620D" w:rsidP="00BF1FB5">
            <w:pPr>
              <w:pStyle w:val="RequirementsTable"/>
              <w:rPr>
                <w:moveTo w:id="79" w:author="LOTTIN Philippe TGI/OLS 3" w:date="2024-11-20T07:21:00Z" w16du:dateUtc="2024-11-20T06:21:00Z"/>
                <w:szCs w:val="22"/>
                <w:lang w:val="en-GB"/>
              </w:rPr>
            </w:pPr>
            <w:moveTo w:id="80" w:author="LOTTIN Philippe TGI/OLS 3" w:date="2024-11-20T07:21:00Z" w16du:dateUtc="2024-11-20T06:21:00Z">
              <w:r w:rsidRPr="002154FC">
                <w:rPr>
                  <w:szCs w:val="22"/>
                  <w:lang w:val="en-GB"/>
                </w:rPr>
                <w:t>Potential risk to privacy if all services are meant to be handled digitally</w:t>
              </w:r>
            </w:moveTo>
          </w:p>
          <w:p w14:paraId="3FE711EB" w14:textId="77777777" w:rsidR="000D620D" w:rsidRPr="002154FC" w:rsidRDefault="000D620D" w:rsidP="00BF1FB5">
            <w:pPr>
              <w:pStyle w:val="RequirementsTable"/>
              <w:rPr>
                <w:moveTo w:id="81" w:author="LOTTIN Philippe TGI/OLS 3" w:date="2024-11-20T07:21:00Z" w16du:dateUtc="2024-11-20T06:21:00Z"/>
                <w:szCs w:val="22"/>
                <w:lang w:val="en-GB"/>
              </w:rPr>
            </w:pPr>
            <w:moveTo w:id="82" w:author="LOTTIN Philippe TGI/OLS 3" w:date="2024-11-20T07:21:00Z" w16du:dateUtc="2024-11-20T06:21:00Z">
              <w:r w:rsidRPr="002154FC">
                <w:rPr>
                  <w:szCs w:val="22"/>
                  <w:lang w:val="en-GB"/>
                </w:rPr>
                <w:t>Potential mental health problem due to possibility of always being connected and being traceable</w:t>
              </w:r>
            </w:moveTo>
          </w:p>
          <w:p w14:paraId="1EA73080" w14:textId="77777777" w:rsidR="000D620D" w:rsidRPr="002154FC" w:rsidRDefault="000D620D" w:rsidP="00BF1FB5">
            <w:pPr>
              <w:pStyle w:val="RequirementsTable"/>
              <w:numPr>
                <w:ilvl w:val="0"/>
                <w:numId w:val="0"/>
              </w:numPr>
              <w:rPr>
                <w:moveTo w:id="83" w:author="LOTTIN Philippe TGI/OLS 3" w:date="2024-11-20T07:21:00Z" w16du:dateUtc="2024-11-20T06:21:00Z"/>
                <w:b/>
                <w:szCs w:val="22"/>
                <w:lang w:val="en-GB"/>
              </w:rPr>
            </w:pPr>
          </w:p>
        </w:tc>
      </w:tr>
      <w:tr w:rsidR="000D620D" w:rsidRPr="0036711D" w14:paraId="2B6D79EA" w14:textId="77777777" w:rsidTr="00A90CAA">
        <w:trPr>
          <w:cantSplit/>
          <w:trHeight w:val="2398"/>
        </w:trPr>
        <w:tc>
          <w:tcPr>
            <w:tcW w:w="662" w:type="dxa"/>
            <w:shd w:val="clear" w:color="auto" w:fill="E7E6E6"/>
            <w:textDirection w:val="btLr"/>
          </w:tcPr>
          <w:p w14:paraId="04069149" w14:textId="77777777" w:rsidR="000D620D" w:rsidRPr="002154FC" w:rsidRDefault="000D620D" w:rsidP="00BF1FB5">
            <w:pPr>
              <w:ind w:left="113" w:right="113"/>
              <w:jc w:val="center"/>
              <w:rPr>
                <w:moveTo w:id="84" w:author="LOTTIN Philippe TGI/OLS 3" w:date="2024-11-20T07:21:00Z" w16du:dateUtc="2024-11-20T06:21:00Z"/>
                <w:b/>
                <w:sz w:val="22"/>
                <w:szCs w:val="22"/>
              </w:rPr>
            </w:pPr>
            <w:moveTo w:id="85" w:author="LOTTIN Philippe TGI/OLS 3" w:date="2024-11-20T07:21:00Z" w16du:dateUtc="2024-11-20T06:21:00Z">
              <w:r w:rsidRPr="002154FC">
                <w:rPr>
                  <w:b/>
                  <w:sz w:val="22"/>
                  <w:szCs w:val="22"/>
                </w:rPr>
                <w:t>Economic</w:t>
              </w:r>
            </w:moveTo>
          </w:p>
        </w:tc>
        <w:tc>
          <w:tcPr>
            <w:tcW w:w="4334" w:type="dxa"/>
            <w:shd w:val="clear" w:color="auto" w:fill="auto"/>
          </w:tcPr>
          <w:p w14:paraId="0B004D8D" w14:textId="77777777" w:rsidR="000D620D" w:rsidRPr="002154FC" w:rsidRDefault="000D620D" w:rsidP="00BF1FB5">
            <w:pPr>
              <w:pStyle w:val="RequirementsTable"/>
              <w:rPr>
                <w:moveTo w:id="86" w:author="LOTTIN Philippe TGI/OLS 3" w:date="2024-11-20T07:21:00Z" w16du:dateUtc="2024-11-20T06:21:00Z"/>
                <w:szCs w:val="22"/>
                <w:lang w:val="en-GB"/>
              </w:rPr>
            </w:pPr>
            <w:moveTo w:id="87" w:author="LOTTIN Philippe TGI/OLS 3" w:date="2024-11-20T07:21:00Z" w16du:dateUtc="2024-11-20T06:21:00Z">
              <w:r w:rsidRPr="002154FC">
                <w:rPr>
                  <w:szCs w:val="22"/>
                  <w:lang w:val="en-GB"/>
                </w:rPr>
                <w:t>Improved economic resilience from wider availability of connectivity for different services</w:t>
              </w:r>
            </w:moveTo>
          </w:p>
          <w:p w14:paraId="25ABDE42" w14:textId="77777777" w:rsidR="000D620D" w:rsidRPr="002154FC" w:rsidRDefault="000D620D" w:rsidP="00BF1FB5">
            <w:pPr>
              <w:pStyle w:val="RequirementsTable"/>
              <w:rPr>
                <w:moveTo w:id="88" w:author="LOTTIN Philippe TGI/OLS 3" w:date="2024-11-20T07:21:00Z" w16du:dateUtc="2024-11-20T06:21:00Z"/>
                <w:szCs w:val="22"/>
                <w:lang w:val="en-GB"/>
              </w:rPr>
            </w:pPr>
            <w:moveTo w:id="89" w:author="LOTTIN Philippe TGI/OLS 3" w:date="2024-11-20T07:21:00Z" w16du:dateUtc="2024-11-20T06:21:00Z">
              <w:r w:rsidRPr="002154FC">
                <w:rPr>
                  <w:szCs w:val="22"/>
                  <w:lang w:val="en-GB"/>
                </w:rPr>
                <w:t xml:space="preserve">Efficiency improvements from the reuse of resources </w:t>
              </w:r>
            </w:moveTo>
          </w:p>
          <w:p w14:paraId="4D7A611E" w14:textId="77777777" w:rsidR="000D620D" w:rsidRPr="002154FC" w:rsidRDefault="000D620D" w:rsidP="00BF1FB5">
            <w:pPr>
              <w:pStyle w:val="RequirementsTable"/>
              <w:rPr>
                <w:moveTo w:id="90" w:author="LOTTIN Philippe TGI/OLS 3" w:date="2024-11-20T07:21:00Z" w16du:dateUtc="2024-11-20T06:21:00Z"/>
                <w:b/>
                <w:szCs w:val="22"/>
                <w:lang w:val="en-GB"/>
              </w:rPr>
            </w:pPr>
            <w:moveTo w:id="91" w:author="LOTTIN Philippe TGI/OLS 3" w:date="2024-11-20T07:21:00Z" w16du:dateUtc="2024-11-20T06:21:00Z">
              <w:r w:rsidRPr="002154FC">
                <w:rPr>
                  <w:szCs w:val="22"/>
                  <w:lang w:val="en-GB"/>
                </w:rPr>
                <w:t xml:space="preserve">Economic benefits (profitability) to society/country from combining ubiquitous network with other use cases (e.g. in public services) </w:t>
              </w:r>
            </w:moveTo>
          </w:p>
        </w:tc>
        <w:tc>
          <w:tcPr>
            <w:tcW w:w="4638" w:type="dxa"/>
            <w:shd w:val="clear" w:color="auto" w:fill="auto"/>
          </w:tcPr>
          <w:p w14:paraId="6AEC9F40" w14:textId="77777777" w:rsidR="000D620D" w:rsidRPr="002154FC" w:rsidRDefault="000D620D" w:rsidP="00BF1FB5">
            <w:pPr>
              <w:pStyle w:val="RequirementsTable"/>
              <w:rPr>
                <w:moveTo w:id="92" w:author="LOTTIN Philippe TGI/OLS 3" w:date="2024-11-20T07:21:00Z" w16du:dateUtc="2024-11-20T06:21:00Z"/>
                <w:szCs w:val="22"/>
                <w:lang w:val="en-GB"/>
              </w:rPr>
            </w:pPr>
            <w:moveTo w:id="93" w:author="LOTTIN Philippe TGI/OLS 3" w:date="2024-11-20T07:21:00Z" w16du:dateUtc="2024-11-20T06:21:00Z">
              <w:r w:rsidRPr="002154FC">
                <w:rPr>
                  <w:szCs w:val="22"/>
                  <w:lang w:val="en-GB"/>
                </w:rPr>
                <w:t>Profitability challenge from the network investment</w:t>
              </w:r>
              <w:r w:rsidRPr="00EF3138">
                <w:rPr>
                  <w:szCs w:val="22"/>
                  <w:lang w:val="en-GB"/>
                </w:rPr>
                <w:t>:</w:t>
              </w:r>
              <w:r>
                <w:rPr>
                  <w:szCs w:val="22"/>
                  <w:lang w:val="en-GB"/>
                </w:rPr>
                <w:t xml:space="preserve"> </w:t>
              </w:r>
              <w:r w:rsidRPr="00EF3138">
                <w:rPr>
                  <w:szCs w:val="22"/>
                  <w:lang w:val="en-GB"/>
                </w:rPr>
                <w:t>to make digital services available to everyone, prices must be “affordable” which risks the economic/financial return of this use case.</w:t>
              </w:r>
              <w:r w:rsidRPr="002154FC">
                <w:rPr>
                  <w:szCs w:val="22"/>
                  <w:lang w:val="en-GB"/>
                </w:rPr>
                <w:t> </w:t>
              </w:r>
            </w:moveTo>
          </w:p>
          <w:p w14:paraId="12A654E9" w14:textId="77777777" w:rsidR="000D620D" w:rsidRPr="00EF3138" w:rsidRDefault="000D620D" w:rsidP="00BF1FB5">
            <w:pPr>
              <w:pStyle w:val="RequirementsTable"/>
              <w:keepNext/>
              <w:rPr>
                <w:moveTo w:id="94" w:author="LOTTIN Philippe TGI/OLS 3" w:date="2024-11-20T07:21:00Z" w16du:dateUtc="2024-11-20T06:21:00Z"/>
                <w:b/>
                <w:szCs w:val="22"/>
                <w:lang w:val="en-GB"/>
              </w:rPr>
            </w:pPr>
            <w:moveTo w:id="95" w:author="LOTTIN Philippe TGI/OLS 3" w:date="2024-11-20T07:21:00Z" w16du:dateUtc="2024-11-20T06:21:00Z">
              <w:r w:rsidRPr="002154FC">
                <w:rPr>
                  <w:szCs w:val="22"/>
                  <w:lang w:val="en-GB"/>
                </w:rPr>
                <w:t xml:space="preserve">Resilience challenges from the maintenance of network </w:t>
              </w:r>
            </w:moveTo>
          </w:p>
          <w:p w14:paraId="12142F76" w14:textId="77777777" w:rsidR="000D620D" w:rsidRPr="002154FC" w:rsidRDefault="000D620D" w:rsidP="00BF1FB5">
            <w:pPr>
              <w:pStyle w:val="RequirementsTable"/>
              <w:keepNext/>
              <w:numPr>
                <w:ilvl w:val="0"/>
                <w:numId w:val="0"/>
              </w:numPr>
              <w:ind w:left="360"/>
              <w:rPr>
                <w:moveTo w:id="96" w:author="LOTTIN Philippe TGI/OLS 3" w:date="2024-11-20T07:21:00Z" w16du:dateUtc="2024-11-20T06:21:00Z"/>
                <w:b/>
                <w:szCs w:val="22"/>
                <w:lang w:val="en-GB"/>
              </w:rPr>
            </w:pPr>
          </w:p>
        </w:tc>
      </w:tr>
    </w:tbl>
    <w:moveToRangeEnd w:id="36"/>
    <w:p w14:paraId="4721D498" w14:textId="77777777" w:rsidR="00A90CAA" w:rsidRPr="0036711D" w:rsidRDefault="00A90CAA" w:rsidP="00A90CAA">
      <w:pPr>
        <w:pStyle w:val="Lgende"/>
        <w:rPr>
          <w:ins w:id="97" w:author="LOTTIN Philippe TGI/OLS 3" w:date="2024-11-20T07:24:00Z" w16du:dateUtc="2024-11-20T06:24:00Z"/>
          <w:lang w:val="en-GB"/>
        </w:rPr>
      </w:pPr>
      <w:ins w:id="98" w:author="LOTTIN Philippe TGI/OLS 3" w:date="2024-11-20T07:24:00Z" w16du:dateUtc="2024-11-20T06:24:00Z">
        <w:r w:rsidRPr="0036711D">
          <w:rPr>
            <w:lang w:val="en-GB"/>
          </w:rPr>
          <w:t xml:space="preserve">Table </w:t>
        </w:r>
        <w:r>
          <w:rPr>
            <w:lang w:val="en-GB"/>
          </w:rPr>
          <w:t>X-2</w:t>
        </w:r>
        <w:r w:rsidRPr="0036711D">
          <w:rPr>
            <w:lang w:val="en-GB"/>
          </w:rPr>
          <w:t>: Ubiquitous Network Sustainability Analysis</w:t>
        </w:r>
      </w:ins>
    </w:p>
    <w:p w14:paraId="200D3464" w14:textId="77777777" w:rsidR="00A90CAA" w:rsidRDefault="00A90CAA" w:rsidP="00C35FCA">
      <w:pPr>
        <w:pStyle w:val="Titre3"/>
        <w:rPr>
          <w:ins w:id="99" w:author="LOTTIN Philippe TGI/OLS 3" w:date="2024-11-20T07:24:00Z" w16du:dateUtc="2024-11-20T06:24:00Z"/>
        </w:rPr>
      </w:pPr>
    </w:p>
    <w:p w14:paraId="6E1CDCED" w14:textId="1018BCBC" w:rsidR="00C35FCA" w:rsidRPr="000A5BAA" w:rsidRDefault="000D620D" w:rsidP="00C35FCA">
      <w:pPr>
        <w:pStyle w:val="Normalwspacing"/>
        <w:rPr>
          <w:del w:id="100" w:author="LOTTIN Philippe TGI/OLS 3" w:date="2024-11-20T06:49:00Z" w16du:dateUtc="2024-11-20T05:49:00Z"/>
        </w:rPr>
      </w:pPr>
      <w:ins w:id="101" w:author="LOTTIN Philippe TGI/OLS 3" w:date="2024-11-20T07:21:00Z" w16du:dateUtc="2024-11-20T06:21:00Z">
        <w:r w:rsidRPr="009B3218">
          <w:t xml:space="preserve"> </w:t>
        </w:r>
      </w:ins>
      <w:del w:id="102" w:author="LOTTIN Philippe TGI/OLS 3" w:date="2024-11-20T06:49:00Z" w16du:dateUtc="2024-11-20T05:49:00Z">
        <w:r w:rsidR="00C35FCA" w:rsidRPr="009B3218">
          <w:delText>***See last page</w:delText>
        </w:r>
      </w:del>
    </w:p>
    <w:p w14:paraId="64546762" w14:textId="77777777" w:rsidR="00C35FCA" w:rsidRPr="006431DB" w:rsidRDefault="00C35FCA" w:rsidP="00C35FCA">
      <w:pPr>
        <w:pStyle w:val="Titre3"/>
        <w:rPr>
          <w:del w:id="103" w:author="LOTTIN Philippe TGI/OLS 3" w:date="2024-11-20T06:49:00Z" w16du:dateUtc="2024-11-20T05:49:00Z"/>
        </w:rPr>
      </w:pPr>
    </w:p>
    <w:p w14:paraId="05E95015" w14:textId="150EFB0A" w:rsidR="00C35FCA" w:rsidRPr="006431DB" w:rsidRDefault="00C35FCA" w:rsidP="00C35FCA">
      <w:pPr>
        <w:pStyle w:val="Titre3"/>
      </w:pPr>
      <w:r w:rsidRPr="006431DB">
        <w:t>x.1.2</w:t>
      </w:r>
      <w:r w:rsidRPr="006431DB">
        <w:tab/>
        <w:t>Pre-conditions</w:t>
      </w:r>
    </w:p>
    <w:p w14:paraId="55CEDBB9" w14:textId="77777777" w:rsidR="00C35FCA" w:rsidRPr="00EF3138" w:rsidRDefault="00C35FCA" w:rsidP="00360EB4">
      <w:pPr>
        <w:rPr>
          <w:del w:id="104" w:author="LOTTIN Philippe TGI/OLS 3" w:date="2024-11-20T06:49:00Z" w16du:dateUtc="2024-11-20T05:49:00Z"/>
        </w:rPr>
      </w:pPr>
      <w:bookmarkStart w:id="105" w:name="_Toc355779206"/>
      <w:bookmarkStart w:id="106" w:name="_Toc354586744"/>
      <w:bookmarkStart w:id="107" w:name="_Toc354590103"/>
      <w:bookmarkEnd w:id="105"/>
      <w:bookmarkEnd w:id="106"/>
      <w:bookmarkEnd w:id="107"/>
      <w:del w:id="108" w:author="LOTTIN Philippe TGI/OLS 3" w:date="2024-11-20T06:49:00Z" w16du:dateUtc="2024-11-20T05:49:00Z">
        <w:r w:rsidRPr="00EF3138">
          <w:delText xml:space="preserve">The User Equipment (UE) of </w:delText>
        </w:r>
      </w:del>
      <w:r w:rsidR="00B613C1">
        <w:t xml:space="preserve">Alex is </w:t>
      </w:r>
      <w:ins w:id="109" w:author="LOTTIN Philippe TGI/OLS 3" w:date="2024-11-20T06:49:00Z" w16du:dateUtc="2024-11-20T05:49:00Z">
        <w:r w:rsidR="00B613C1">
          <w:t>living</w:t>
        </w:r>
        <w:r w:rsidR="00B613C1" w:rsidRPr="00491047">
          <w:t xml:space="preserve"> in a mountainous area with challenging access conditions</w:t>
        </w:r>
        <w:r w:rsidR="00B613C1">
          <w:t xml:space="preserve">. He has </w:t>
        </w:r>
      </w:ins>
      <w:r w:rsidR="00B613C1">
        <w:t xml:space="preserve">registered </w:t>
      </w:r>
      <w:del w:id="110" w:author="LOTTIN Philippe TGI/OLS 3" w:date="2024-11-20T06:49:00Z" w16du:dateUtc="2024-11-20T05:49:00Z">
        <w:r w:rsidRPr="00EF3138">
          <w:delText>on</w:delText>
        </w:r>
      </w:del>
      <w:ins w:id="111" w:author="LOTTIN Philippe TGI/OLS 3" w:date="2024-11-20T06:49:00Z" w16du:dateUtc="2024-11-20T05:49:00Z">
        <w:r w:rsidR="00B613C1">
          <w:t>UEs</w:t>
        </w:r>
        <w:r w:rsidR="007131D1" w:rsidRPr="0064151A">
          <w:t xml:space="preserve"> (</w:t>
        </w:r>
        <w:r w:rsidR="007131D1">
          <w:t xml:space="preserve">e.g., </w:t>
        </w:r>
        <w:r w:rsidR="007131D1" w:rsidRPr="0064151A">
          <w:t>smartphone, tablet, computer)</w:t>
        </w:r>
        <w:r w:rsidR="007131D1">
          <w:t xml:space="preserve"> </w:t>
        </w:r>
        <w:r w:rsidR="00B613C1">
          <w:t xml:space="preserve">for communication and the registered </w:t>
        </w:r>
        <w:r w:rsidR="007131D1">
          <w:t>to</w:t>
        </w:r>
      </w:ins>
      <w:r w:rsidR="007131D1">
        <w:t xml:space="preserve"> the network</w:t>
      </w:r>
      <w:del w:id="112" w:author="LOTTIN Philippe TGI/OLS 3" w:date="2024-11-20T06:49:00Z" w16du:dateUtc="2024-11-20T05:49:00Z">
        <w:r w:rsidRPr="00EF3138">
          <w:delText>.</w:delText>
        </w:r>
      </w:del>
    </w:p>
    <w:p w14:paraId="7BD03E4A" w14:textId="77777777" w:rsidR="00C35FCA" w:rsidRPr="00EF3138" w:rsidRDefault="00C35FCA" w:rsidP="00360EB4">
      <w:pPr>
        <w:rPr>
          <w:del w:id="113" w:author="LOTTIN Philippe TGI/OLS 3" w:date="2024-11-20T06:49:00Z" w16du:dateUtc="2024-11-20T05:49:00Z"/>
        </w:rPr>
      </w:pPr>
      <w:del w:id="114" w:author="LOTTIN Philippe TGI/OLS 3" w:date="2024-11-20T06:49:00Z" w16du:dateUtc="2024-11-20T05:49:00Z">
        <w:r w:rsidRPr="00EF3138">
          <w:delText>Alex accesses an online health platform and schedules a virtual medical consultation.</w:delText>
        </w:r>
      </w:del>
    </w:p>
    <w:p w14:paraId="12A51088" w14:textId="77777777" w:rsidR="00C35FCA" w:rsidRPr="00EF3138" w:rsidRDefault="00C35FCA" w:rsidP="00360EB4">
      <w:pPr>
        <w:rPr>
          <w:del w:id="115" w:author="LOTTIN Philippe TGI/OLS 3" w:date="2024-11-20T06:49:00Z" w16du:dateUtc="2024-11-20T05:49:00Z"/>
        </w:rPr>
      </w:pPr>
      <w:del w:id="116" w:author="LOTTIN Philippe TGI/OLS 3" w:date="2024-11-20T06:49:00Z" w16du:dateUtc="2024-11-20T05:49:00Z">
        <w:r w:rsidRPr="00EF3138">
          <w:delText>Network</w:delText>
        </w:r>
      </w:del>
      <w:ins w:id="117" w:author="LOTTIN Philippe TGI/OLS 3" w:date="2024-11-20T06:49:00Z" w16du:dateUtc="2024-11-20T05:49:00Z">
        <w:r w:rsidR="007131D1">
          <w:t xml:space="preserve"> can provide the wide</w:t>
        </w:r>
      </w:ins>
      <w:r w:rsidR="007131D1">
        <w:t xml:space="preserve"> coverage</w:t>
      </w:r>
      <w:del w:id="118" w:author="LOTTIN Philippe TGI/OLS 3" w:date="2024-11-20T06:49:00Z" w16du:dateUtc="2024-11-20T05:49:00Z">
        <w:r w:rsidRPr="00EF3138">
          <w:delText> is available in remote and hard-to-reach areas.</w:delText>
        </w:r>
      </w:del>
    </w:p>
    <w:p w14:paraId="6177DDB0" w14:textId="77777777" w:rsidR="00C35FCA" w:rsidRPr="00EF3138" w:rsidRDefault="00C35FCA" w:rsidP="00360EB4">
      <w:pPr>
        <w:rPr>
          <w:del w:id="119" w:author="LOTTIN Philippe TGI/OLS 3" w:date="2024-11-20T06:49:00Z" w16du:dateUtc="2024-11-20T05:49:00Z"/>
        </w:rPr>
      </w:pPr>
      <w:del w:id="120" w:author="LOTTIN Philippe TGI/OLS 3" w:date="2024-11-20T06:49:00Z" w16du:dateUtc="2024-11-20T05:49:00Z">
        <w:r w:rsidRPr="00EF3138">
          <w:delText>Satellites, High Altitude Platform Stations (HAPS), air-to-ground networks, and drones are operational.</w:delText>
        </w:r>
      </w:del>
    </w:p>
    <w:p w14:paraId="4E809030" w14:textId="77777777" w:rsidR="00C35FCA" w:rsidRPr="00EF3138" w:rsidRDefault="00C35FCA" w:rsidP="00360EB4">
      <w:pPr>
        <w:rPr>
          <w:del w:id="121" w:author="LOTTIN Philippe TGI/OLS 3" w:date="2024-11-20T06:49:00Z" w16du:dateUtc="2024-11-20T05:49:00Z"/>
        </w:rPr>
      </w:pPr>
      <w:del w:id="122" w:author="LOTTIN Philippe TGI/OLS 3" w:date="2024-11-20T06:49:00Z" w16du:dateUtc="2024-11-20T05:49:00Z">
        <w:r w:rsidRPr="00EF3138">
          <w:delText>The required throughput and latency are met to ensure the desired Quality of Service (QoS).</w:delText>
        </w:r>
      </w:del>
    </w:p>
    <w:p w14:paraId="317A80C2" w14:textId="77777777" w:rsidR="00C35FCA" w:rsidRPr="00EF3138" w:rsidRDefault="00C35FCA" w:rsidP="00360EB4">
      <w:pPr>
        <w:rPr>
          <w:del w:id="123" w:author="LOTTIN Philippe TGI/OLS 3" w:date="2024-11-20T06:49:00Z" w16du:dateUtc="2024-11-20T05:49:00Z"/>
        </w:rPr>
      </w:pPr>
      <w:del w:id="124" w:author="LOTTIN Philippe TGI/OLS 3" w:date="2024-11-20T06:49:00Z" w16du:dateUtc="2024-11-20T05:49:00Z">
        <w:r w:rsidRPr="00EF3138">
          <w:delText>Terrestrial and Non-Terrestrial Networks (</w:delText>
        </w:r>
      </w:del>
      <w:ins w:id="125" w:author="LOTTIN Philippe TGI/OLS 3" w:date="2024-11-20T06:49:00Z" w16du:dateUtc="2024-11-20T05:49:00Z">
        <w:r w:rsidR="007131D1">
          <w:t xml:space="preserve"> with </w:t>
        </w:r>
      </w:ins>
      <w:r w:rsidR="007131D1">
        <w:t xml:space="preserve">TN </w:t>
      </w:r>
      <w:proofErr w:type="gramStart"/>
      <w:r w:rsidR="007131D1">
        <w:t xml:space="preserve">and </w:t>
      </w:r>
      <w:ins w:id="126" w:author="LOTTIN Philippe TGI/OLS 3" w:date="2024-11-20T06:49:00Z" w16du:dateUtc="2024-11-20T05:49:00Z">
        <w:r w:rsidR="007131D1">
          <w:t>also</w:t>
        </w:r>
        <w:proofErr w:type="gramEnd"/>
        <w:r w:rsidR="007131D1">
          <w:t xml:space="preserve"> </w:t>
        </w:r>
      </w:ins>
      <w:r w:rsidR="007131D1">
        <w:t>NTN</w:t>
      </w:r>
      <w:del w:id="127" w:author="LOTTIN Philippe TGI/OLS 3" w:date="2024-11-20T06:49:00Z" w16du:dateUtc="2024-11-20T05:49:00Z">
        <w:r w:rsidRPr="00EF3138">
          <w:delText>) infrastructures are seamlessly integrated.</w:delText>
        </w:r>
      </w:del>
    </w:p>
    <w:p w14:paraId="43AA6BA4" w14:textId="77777777" w:rsidR="00C35FCA" w:rsidRPr="0054439D" w:rsidRDefault="00C35FCA" w:rsidP="00360EB4">
      <w:pPr>
        <w:rPr>
          <w:del w:id="128" w:author="LOTTIN Philippe TGI/OLS 3" w:date="2024-11-20T06:49:00Z" w16du:dateUtc="2024-11-20T05:49:00Z"/>
        </w:rPr>
      </w:pPr>
    </w:p>
    <w:p w14:paraId="4103BF8B" w14:textId="77777777" w:rsidR="00A90CAA" w:rsidRDefault="007131D1" w:rsidP="00360EB4">
      <w:pPr>
        <w:rPr>
          <w:ins w:id="129" w:author="LOTTIN Philippe TGI/OLS 3" w:date="2024-11-20T07:25:00Z" w16du:dateUtc="2024-11-20T06:25:00Z"/>
        </w:rPr>
      </w:pPr>
      <w:ins w:id="130" w:author="LOTTIN Philippe TGI/OLS 3" w:date="2024-11-20T06:49:00Z" w16du:dateUtc="2024-11-20T05:49:00Z">
        <w:r>
          <w:t xml:space="preserve">. </w:t>
        </w:r>
      </w:ins>
    </w:p>
    <w:p w14:paraId="3F7A5378" w14:textId="4827FC38" w:rsidR="00C35FCA" w:rsidRPr="006431DB" w:rsidRDefault="00C35FCA" w:rsidP="00C35FCA">
      <w:pPr>
        <w:pStyle w:val="Titre3"/>
      </w:pPr>
      <w:r w:rsidRPr="006431DB">
        <w:t>x.1.3</w:t>
      </w:r>
      <w:r w:rsidRPr="006431DB">
        <w:tab/>
        <w:t>Service Flows</w:t>
      </w:r>
    </w:p>
    <w:p w14:paraId="52E0F41D" w14:textId="77777777" w:rsidR="00C35FCA" w:rsidRPr="0064151A" w:rsidRDefault="00C35FCA" w:rsidP="00C35FCA">
      <w:pPr>
        <w:rPr>
          <w:rFonts w:eastAsia="Arial Unicode MS"/>
          <w:lang w:eastAsia="de-DE"/>
        </w:rPr>
      </w:pPr>
      <w:r w:rsidRPr="0064151A">
        <w:rPr>
          <w:rFonts w:eastAsia="Arial Unicode MS"/>
          <w:lang w:eastAsia="de-DE"/>
        </w:rPr>
        <w:t xml:space="preserve">1.       </w:t>
      </w:r>
      <w:r>
        <w:rPr>
          <w:rFonts w:eastAsia="Arial Unicode MS"/>
          <w:lang w:eastAsia="de-DE"/>
        </w:rPr>
        <w:t xml:space="preserve">Alex </w:t>
      </w:r>
      <w:proofErr w:type="gramStart"/>
      <w:r w:rsidRPr="0064151A">
        <w:rPr>
          <w:rFonts w:eastAsia="Arial Unicode MS"/>
          <w:lang w:eastAsia="de-DE"/>
        </w:rPr>
        <w:t>is located in</w:t>
      </w:r>
      <w:proofErr w:type="gramEnd"/>
      <w:r w:rsidRPr="0064151A">
        <w:rPr>
          <w:rFonts w:eastAsia="Arial Unicode MS"/>
          <w:lang w:eastAsia="de-DE"/>
        </w:rPr>
        <w:t xml:space="preserve"> a mountainous area with difficult access conditions.</w:t>
      </w:r>
    </w:p>
    <w:p w14:paraId="1B01EE5B" w14:textId="5A1BC717" w:rsidR="00C35FCA" w:rsidRPr="0064151A" w:rsidRDefault="00C35FCA" w:rsidP="00C35FCA">
      <w:pPr>
        <w:rPr>
          <w:rFonts w:eastAsia="Arial Unicode MS"/>
          <w:lang w:eastAsia="de-DE"/>
        </w:rPr>
      </w:pPr>
      <w:r w:rsidRPr="0064151A">
        <w:rPr>
          <w:rFonts w:eastAsia="Arial Unicode MS"/>
          <w:lang w:eastAsia="de-DE"/>
        </w:rPr>
        <w:t xml:space="preserve">2.       The </w:t>
      </w:r>
      <w:del w:id="131" w:author="LOTTIN Philippe TGI/OLS 3" w:date="2024-11-20T06:49:00Z" w16du:dateUtc="2024-11-20T05:49:00Z">
        <w:r w:rsidRPr="0064151A">
          <w:rPr>
            <w:rFonts w:eastAsia="Arial Unicode MS"/>
            <w:lang w:eastAsia="de-DE"/>
          </w:rPr>
          <w:delText xml:space="preserve">6G </w:delText>
        </w:r>
      </w:del>
      <w:r w:rsidRPr="0064151A">
        <w:rPr>
          <w:rFonts w:eastAsia="Arial Unicode MS"/>
          <w:lang w:eastAsia="de-DE"/>
        </w:rPr>
        <w:t xml:space="preserve">network ensures </w:t>
      </w:r>
      <w:del w:id="132" w:author="LOTTIN Philippe TGI/OLS 3" w:date="2024-11-20T06:49:00Z" w16du:dateUtc="2024-11-20T05:49:00Z">
        <w:r w:rsidRPr="0064151A">
          <w:rPr>
            <w:rFonts w:eastAsia="Arial Unicode MS"/>
            <w:lang w:eastAsia="de-DE"/>
          </w:rPr>
          <w:delText>seamless integration of</w:delText>
        </w:r>
      </w:del>
      <w:ins w:id="133" w:author="LOTTIN Philippe TGI/OLS 3" w:date="2024-11-20T06:49:00Z" w16du:dateUtc="2024-11-20T05:49:00Z">
        <w:r w:rsidR="009D1D68">
          <w:rPr>
            <w:rFonts w:eastAsia="Arial Unicode MS"/>
            <w:lang w:eastAsia="de-DE"/>
          </w:rPr>
          <w:t>the</w:t>
        </w:r>
        <w:r w:rsidR="009D1D68" w:rsidRPr="0064151A">
          <w:rPr>
            <w:rFonts w:eastAsia="Arial Unicode MS"/>
            <w:lang w:eastAsia="de-DE"/>
          </w:rPr>
          <w:t xml:space="preserve"> continuous connectivity</w:t>
        </w:r>
        <w:r w:rsidR="009D1D68">
          <w:rPr>
            <w:rFonts w:eastAsia="Arial Unicode MS"/>
            <w:lang w:eastAsia="de-DE"/>
          </w:rPr>
          <w:t xml:space="preserve"> between the</w:t>
        </w:r>
      </w:ins>
      <w:r w:rsidR="009D1D68">
        <w:rPr>
          <w:rFonts w:eastAsia="Arial Unicode MS"/>
          <w:lang w:eastAsia="de-DE"/>
        </w:rPr>
        <w:t xml:space="preserve"> </w:t>
      </w:r>
      <w:r w:rsidRPr="0064151A">
        <w:rPr>
          <w:rFonts w:eastAsia="Arial Unicode MS"/>
          <w:lang w:eastAsia="de-DE"/>
        </w:rPr>
        <w:t>terrestrial and non-terrestrial networks (TN and NTN</w:t>
      </w:r>
      <w:del w:id="134" w:author="LOTTIN Philippe TGI/OLS 3" w:date="2024-11-20T06:49:00Z" w16du:dateUtc="2024-11-20T05:49:00Z">
        <w:r w:rsidRPr="0064151A">
          <w:rPr>
            <w:rFonts w:eastAsia="Arial Unicode MS"/>
            <w:lang w:eastAsia="de-DE"/>
          </w:rPr>
          <w:delText>), guaranteeing continuous connectivity</w:delText>
        </w:r>
      </w:del>
      <w:proofErr w:type="gramStart"/>
      <w:ins w:id="135" w:author="LOTTIN Philippe TGI/OLS 3" w:date="2024-11-20T06:49:00Z" w16du:dateUtc="2024-11-20T05:49:00Z">
        <w:r w:rsidRPr="0064151A">
          <w:rPr>
            <w:rFonts w:eastAsia="Arial Unicode MS"/>
            <w:lang w:eastAsia="de-DE"/>
          </w:rPr>
          <w:t>)</w:t>
        </w:r>
        <w:r w:rsidR="009D1D68" w:rsidRPr="0064151A" w:rsidDel="009D1D68">
          <w:rPr>
            <w:rFonts w:eastAsia="Arial Unicode MS"/>
            <w:lang w:eastAsia="de-DE"/>
          </w:rPr>
          <w:t xml:space="preserve"> </w:t>
        </w:r>
      </w:ins>
      <w:r w:rsidRPr="0064151A">
        <w:rPr>
          <w:rFonts w:eastAsia="Arial Unicode MS"/>
          <w:lang w:eastAsia="de-DE"/>
        </w:rPr>
        <w:t>.</w:t>
      </w:r>
      <w:proofErr w:type="gramEnd"/>
    </w:p>
    <w:p w14:paraId="3421C92A" w14:textId="170FB14B" w:rsidR="00C35FCA" w:rsidRPr="0064151A" w:rsidRDefault="00C35FCA" w:rsidP="00C35FCA">
      <w:pPr>
        <w:rPr>
          <w:rFonts w:eastAsia="Arial Unicode MS"/>
          <w:lang w:eastAsia="de-DE"/>
        </w:rPr>
      </w:pPr>
      <w:r>
        <w:rPr>
          <w:rFonts w:eastAsia="Arial Unicode MS"/>
          <w:lang w:eastAsia="de-DE"/>
        </w:rPr>
        <w:lastRenderedPageBreak/>
        <w:t>3</w:t>
      </w:r>
      <w:r w:rsidRPr="0064151A">
        <w:rPr>
          <w:rFonts w:eastAsia="Arial Unicode MS"/>
          <w:lang w:eastAsia="de-DE"/>
        </w:rPr>
        <w:t xml:space="preserve">.       </w:t>
      </w:r>
      <w:r>
        <w:rPr>
          <w:rFonts w:eastAsia="Arial Unicode MS"/>
          <w:lang w:eastAsia="de-DE"/>
        </w:rPr>
        <w:t>Alex</w:t>
      </w:r>
      <w:r w:rsidRPr="0064151A">
        <w:rPr>
          <w:rFonts w:eastAsia="Arial Unicode MS"/>
          <w:lang w:eastAsia="de-DE"/>
        </w:rPr>
        <w:t xml:space="preserve"> connects to the consultation using a compatible device (smartphone, tablet, computer), with sufficient video quality to enable the doctor to diagnose common health problems.</w:t>
      </w:r>
    </w:p>
    <w:p w14:paraId="0F2F1B44" w14:textId="77777777" w:rsidR="00C35FCA" w:rsidRDefault="00C35FCA" w:rsidP="00C35FCA">
      <w:pPr>
        <w:rPr>
          <w:rFonts w:eastAsia="Arial Unicode MS"/>
          <w:lang w:eastAsia="de-DE"/>
        </w:rPr>
      </w:pPr>
      <w:r>
        <w:rPr>
          <w:rFonts w:eastAsia="Arial Unicode MS"/>
          <w:lang w:eastAsia="de-DE"/>
        </w:rPr>
        <w:t>4</w:t>
      </w:r>
      <w:r w:rsidRPr="0064151A">
        <w:rPr>
          <w:rFonts w:eastAsia="Arial Unicode MS"/>
          <w:lang w:eastAsia="de-DE"/>
        </w:rPr>
        <w:t>.       Throughput and latency requirements are less stringent than for URLLC communications, enabling smooth consultation even under variable network conditions.</w:t>
      </w:r>
    </w:p>
    <w:p w14:paraId="1D35AC5D" w14:textId="77777777" w:rsidR="00C35FCA" w:rsidRDefault="00C35FCA" w:rsidP="00C35FCA">
      <w:pPr>
        <w:rPr>
          <w:rFonts w:eastAsia="Arial Unicode MS"/>
          <w:lang w:eastAsia="de-DE"/>
        </w:rPr>
      </w:pPr>
      <w:r>
        <w:rPr>
          <w:rFonts w:eastAsia="Arial Unicode MS"/>
          <w:lang w:eastAsia="de-DE"/>
        </w:rPr>
        <w:t>5</w:t>
      </w:r>
      <w:r w:rsidRPr="0064151A">
        <w:rPr>
          <w:rFonts w:eastAsia="Arial Unicode MS"/>
          <w:lang w:eastAsia="de-DE"/>
        </w:rPr>
        <w:t xml:space="preserve">.       </w:t>
      </w:r>
      <w:r w:rsidRPr="00E837DB">
        <w:t>Advanced security mechanisms are in place to protect data integrity, confidentiality, and availability across the network</w:t>
      </w:r>
      <w:r w:rsidRPr="0064151A">
        <w:rPr>
          <w:rFonts w:eastAsia="Arial Unicode MS"/>
          <w:lang w:eastAsia="de-DE"/>
        </w:rPr>
        <w:t>.</w:t>
      </w:r>
    </w:p>
    <w:p w14:paraId="2F222927" w14:textId="77777777" w:rsidR="00C35FCA" w:rsidRDefault="00C35FCA" w:rsidP="00C35FCA">
      <w:pPr>
        <w:rPr>
          <w:rFonts w:eastAsia="Arial Unicode MS"/>
          <w:lang w:eastAsia="de-DE"/>
        </w:rPr>
      </w:pPr>
      <w:r w:rsidRPr="0064151A">
        <w:rPr>
          <w:rFonts w:eastAsia="Arial Unicode MS"/>
          <w:lang w:eastAsia="de-DE"/>
        </w:rPr>
        <w:t xml:space="preserve">      </w:t>
      </w:r>
    </w:p>
    <w:p w14:paraId="4C918DF1" w14:textId="77777777" w:rsidR="00C35FCA" w:rsidRPr="0064151A" w:rsidRDefault="00C35FCA" w:rsidP="00C35FCA">
      <w:pPr>
        <w:rPr>
          <w:rFonts w:eastAsia="Arial Unicode MS"/>
          <w:lang w:eastAsia="de-DE"/>
        </w:rPr>
      </w:pPr>
    </w:p>
    <w:p w14:paraId="06FF290D" w14:textId="77777777" w:rsidR="00C35FCA" w:rsidRPr="0036711D" w:rsidRDefault="00C35FCA" w:rsidP="00C35FCA">
      <w:pPr>
        <w:pStyle w:val="Paragraphedeliste"/>
        <w:keepNext/>
        <w:ind w:left="0"/>
        <w:jc w:val="center"/>
        <w:rPr>
          <w:lang w:val="en-GB"/>
        </w:rPr>
      </w:pPr>
      <w:r w:rsidRPr="00CE0B50">
        <w:rPr>
          <w:noProof/>
          <w:lang w:val="en-GB"/>
        </w:rPr>
        <w:drawing>
          <wp:inline distT="0" distB="0" distL="0" distR="0" wp14:anchorId="6C2F2313" wp14:editId="7B0471BE">
            <wp:extent cx="4824730" cy="2098040"/>
            <wp:effectExtent l="0" t="0" r="0" b="0"/>
            <wp:docPr id="1" name="Picture 812029646" descr="Une image contenant croquis, diagramme, illustration, conceptio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812029646" descr="Une image contenant croquis, diagramme, illustration, conception&#10;&#10;Description générée automatiquement"/>
                    <pic:cNvPicPr>
                      <a:picLocks noChangeAspect="1" noChangeArrowheads="1"/>
                    </pic:cNvPicPr>
                  </pic:nvPicPr>
                  <pic:blipFill>
                    <a:blip r:embed="rId7">
                      <a:extLst>
                        <a:ext uri="{28A0092B-C50C-407E-A947-70E740481C1C}">
                          <a14:useLocalDpi xmlns:a14="http://schemas.microsoft.com/office/drawing/2010/main" val="0"/>
                        </a:ext>
                      </a:extLst>
                    </a:blip>
                    <a:srcRect l="5208" b="12775"/>
                    <a:stretch>
                      <a:fillRect/>
                    </a:stretch>
                  </pic:blipFill>
                  <pic:spPr bwMode="auto">
                    <a:xfrm>
                      <a:off x="0" y="0"/>
                      <a:ext cx="4824730" cy="2098040"/>
                    </a:xfrm>
                    <a:prstGeom prst="rect">
                      <a:avLst/>
                    </a:prstGeom>
                    <a:noFill/>
                    <a:ln>
                      <a:noFill/>
                    </a:ln>
                  </pic:spPr>
                </pic:pic>
              </a:graphicData>
            </a:graphic>
          </wp:inline>
        </w:drawing>
      </w:r>
    </w:p>
    <w:p w14:paraId="05D68AAE" w14:textId="79B6CBE5" w:rsidR="00C35FCA" w:rsidRPr="0036711D" w:rsidRDefault="00C35FCA" w:rsidP="00C35FCA">
      <w:pPr>
        <w:pStyle w:val="Lgende"/>
        <w:rPr>
          <w:lang w:val="en-GB"/>
        </w:rPr>
      </w:pPr>
      <w:bookmarkStart w:id="136" w:name="_Toc152861812"/>
      <w:r w:rsidRPr="0036711D">
        <w:rPr>
          <w:lang w:val="en-GB"/>
        </w:rPr>
        <w:t xml:space="preserve">Figure </w:t>
      </w:r>
      <w:r w:rsidR="00A9266B">
        <w:rPr>
          <w:lang w:val="en-GB"/>
        </w:rPr>
        <w:t>X</w:t>
      </w:r>
      <w:r w:rsidR="009A4A15">
        <w:rPr>
          <w:lang w:val="en-GB"/>
        </w:rPr>
        <w:t>-1</w:t>
      </w:r>
      <w:r w:rsidRPr="0036711D">
        <w:rPr>
          <w:lang w:val="en-GB"/>
        </w:rPr>
        <w:t>: Ubiquitous Network: "Connectivity at Remote Locations”</w:t>
      </w:r>
      <w:bookmarkEnd w:id="136"/>
    </w:p>
    <w:p w14:paraId="1292D61C" w14:textId="77777777" w:rsidR="00C35FCA" w:rsidRPr="0036711D" w:rsidRDefault="00C35FCA" w:rsidP="00C35FCA">
      <w:pPr>
        <w:pStyle w:val="Lgende"/>
        <w:rPr>
          <w:rStyle w:val="Rfrencelgre"/>
          <w:b w:val="0"/>
          <w:szCs w:val="20"/>
          <w:lang w:val="en-GB"/>
        </w:rPr>
      </w:pPr>
    </w:p>
    <w:p w14:paraId="262C99AF" w14:textId="77777777" w:rsidR="00C35FCA" w:rsidRDefault="00C35FCA" w:rsidP="00C35FCA">
      <w:pPr>
        <w:pStyle w:val="Titre3"/>
      </w:pPr>
      <w:bookmarkStart w:id="137" w:name="_Toc355779207"/>
      <w:bookmarkStart w:id="138" w:name="_Toc354586745"/>
      <w:bookmarkStart w:id="139" w:name="_Toc354590104"/>
      <w:bookmarkEnd w:id="137"/>
      <w:bookmarkEnd w:id="138"/>
      <w:bookmarkEnd w:id="139"/>
    </w:p>
    <w:p w14:paraId="18109A2E" w14:textId="77777777" w:rsidR="00C35FCA" w:rsidRPr="006431DB" w:rsidRDefault="00C35FCA" w:rsidP="00C35FCA">
      <w:pPr>
        <w:pStyle w:val="Titre3"/>
      </w:pPr>
      <w:r w:rsidRPr="006431DB">
        <w:t>x.1.4</w:t>
      </w:r>
      <w:r w:rsidRPr="006431DB">
        <w:tab/>
      </w:r>
      <w:proofErr w:type="gramStart"/>
      <w:r w:rsidRPr="006431DB">
        <w:t>Post-conditions</w:t>
      </w:r>
      <w:proofErr w:type="gramEnd"/>
    </w:p>
    <w:p w14:paraId="58345BC9" w14:textId="77777777" w:rsidR="00C35FCA" w:rsidRDefault="00B613C1" w:rsidP="00C35FCA">
      <w:pPr>
        <w:numPr>
          <w:ilvl w:val="0"/>
          <w:numId w:val="5"/>
        </w:numPr>
        <w:spacing w:after="0"/>
        <w:rPr>
          <w:del w:id="140" w:author="LOTTIN Philippe TGI/OLS 3" w:date="2024-11-20T06:49:00Z" w16du:dateUtc="2024-11-20T05:49:00Z"/>
        </w:rPr>
      </w:pPr>
      <w:bookmarkStart w:id="141" w:name="_Toc355779209"/>
      <w:bookmarkStart w:id="142" w:name="_Toc354586747"/>
      <w:bookmarkStart w:id="143" w:name="_Toc354590106"/>
      <w:bookmarkEnd w:id="141"/>
      <w:bookmarkEnd w:id="142"/>
      <w:bookmarkEnd w:id="143"/>
      <w:ins w:id="144" w:author="LOTTIN Philippe TGI/OLS 3" w:date="2024-11-20T06:49:00Z" w16du:dateUtc="2024-11-20T05:49:00Z">
        <w:r>
          <w:t>Thanks to the ubiquitous network</w:t>
        </w:r>
        <w:r w:rsidR="00CE161D" w:rsidRPr="00491047">
          <w:t xml:space="preserve">, </w:t>
        </w:r>
      </w:ins>
      <w:r>
        <w:t>Alex</w:t>
      </w:r>
      <w:r w:rsidR="00CE161D" w:rsidRPr="00491047">
        <w:t xml:space="preserve"> can </w:t>
      </w:r>
      <w:del w:id="145" w:author="LOTTIN Philippe TGI/OLS 3" w:date="2024-11-20T06:49:00Z" w16du:dateUtc="2024-11-20T05:49:00Z">
        <w:r w:rsidR="00C35FCA" w:rsidRPr="00E837DB">
          <w:delText xml:space="preserve">access </w:delText>
        </w:r>
        <w:r w:rsidR="00C35FCA">
          <w:delText xml:space="preserve">to </w:delText>
        </w:r>
      </w:del>
      <w:ins w:id="146" w:author="LOTTIN Philippe TGI/OLS 3" w:date="2024-11-20T06:49:00Z" w16du:dateUtc="2024-11-20T05:49:00Z">
        <w:r w:rsidR="00CE161D" w:rsidRPr="00491047">
          <w:t xml:space="preserve">now benefit from </w:t>
        </w:r>
      </w:ins>
      <w:r w:rsidR="00CE161D" w:rsidRPr="00491047">
        <w:t xml:space="preserve">a </w:t>
      </w:r>
      <w:del w:id="147" w:author="LOTTIN Philippe TGI/OLS 3" w:date="2024-11-20T06:49:00Z" w16du:dateUtc="2024-11-20T05:49:00Z">
        <w:r w:rsidR="00C35FCA">
          <w:delText>consultation</w:delText>
        </w:r>
        <w:r w:rsidR="00C35FCA" w:rsidRPr="00E837DB">
          <w:delText xml:space="preserve"> in remote and challenging areas, ensuring continuous connectivity.</w:delText>
        </w:r>
        <w:r w:rsidR="00C35FCA">
          <w:delText xml:space="preserve"> </w:delText>
        </w:r>
        <w:r w:rsidR="00C35FCA" w:rsidRPr="00E0556B">
          <w:rPr>
            <w:rFonts w:eastAsia="Arial Unicode MS"/>
            <w:lang w:eastAsia="de-DE"/>
          </w:rPr>
          <w:delText>If further analysis is required, the doctor recommends that Alex go to</w:delText>
        </w:r>
      </w:del>
      <w:ins w:id="148" w:author="LOTTIN Philippe TGI/OLS 3" w:date="2024-11-20T06:49:00Z" w16du:dateUtc="2024-11-20T05:49:00Z">
        <w:r w:rsidR="00CE161D" w:rsidRPr="00491047">
          <w:t>wide range of services provided by</w:t>
        </w:r>
      </w:ins>
      <w:r w:rsidR="00CE161D" w:rsidRPr="00491047">
        <w:t xml:space="preserve"> </w:t>
      </w:r>
      <w:r>
        <w:t xml:space="preserve">the </w:t>
      </w:r>
      <w:ins w:id="149" w:author="LOTTIN Philippe TGI/OLS 3" w:date="2024-11-20T06:49:00Z" w16du:dateUtc="2024-11-20T05:49:00Z">
        <w:r>
          <w:t>network</w:t>
        </w:r>
        <w:r w:rsidR="00CE161D" w:rsidRPr="00491047">
          <w:t>.</w:t>
        </w:r>
      </w:ins>
      <w:moveToRangeStart w:id="150" w:author="LOTTIN Philippe TGI/OLS 3" w:date="2024-11-20T06:49:00Z" w:name="move182977783"/>
      <w:moveTo w:id="151" w:author="LOTTIN Philippe TGI/OLS 3" w:date="2024-11-20T06:49:00Z" w16du:dateUtc="2024-11-20T05:49:00Z">
        <w:r w:rsidR="00CE161D" w:rsidRPr="00491047">
          <w:t xml:space="preserve"> </w:t>
        </w:r>
        <w:r w:rsidR="00CE161D">
          <w:t>Alex</w:t>
        </w:r>
        <w:r w:rsidR="00CE161D" w:rsidRPr="00491047">
          <w:t xml:space="preserve"> can engage in virtual consultations with doctors. </w:t>
        </w:r>
      </w:moveTo>
      <w:moveToRangeEnd w:id="150"/>
      <w:del w:id="152" w:author="LOTTIN Philippe TGI/OLS 3" w:date="2024-11-20T06:49:00Z" w16du:dateUtc="2024-11-20T05:49:00Z">
        <w:r w:rsidR="00C35FCA" w:rsidRPr="00E0556B">
          <w:rPr>
            <w:rFonts w:eastAsia="Arial Unicode MS"/>
            <w:lang w:eastAsia="de-DE"/>
          </w:rPr>
          <w:delText>nearest medical facility</w:delText>
        </w:r>
        <w:r w:rsidR="00C35FCA" w:rsidRPr="00E837DB">
          <w:delText xml:space="preserve"> </w:delText>
        </w:r>
      </w:del>
    </w:p>
    <w:p w14:paraId="0D239955" w14:textId="77777777" w:rsidR="00C35FCA" w:rsidRDefault="00CE161D" w:rsidP="00C35FCA">
      <w:pPr>
        <w:numPr>
          <w:ilvl w:val="0"/>
          <w:numId w:val="5"/>
        </w:numPr>
        <w:spacing w:after="0"/>
        <w:rPr>
          <w:del w:id="153" w:author="LOTTIN Philippe TGI/OLS 3" w:date="2024-11-20T06:49:00Z" w16du:dateUtc="2024-11-20T05:49:00Z"/>
        </w:rPr>
      </w:pPr>
      <w:r w:rsidRPr="00491047">
        <w:t xml:space="preserve">The </w:t>
      </w:r>
      <w:del w:id="154" w:author="LOTTIN Philippe TGI/OLS 3" w:date="2024-11-20T06:49:00Z" w16du:dateUtc="2024-11-20T05:49:00Z">
        <w:r w:rsidR="00C35FCA" w:rsidRPr="00E837DB">
          <w:delText>user equipment (UE) successfully maintains connectivity across terrestrial and non-terrestrial networks (TN and NTN).</w:delText>
        </w:r>
      </w:del>
    </w:p>
    <w:p w14:paraId="1675C8F5" w14:textId="1C66D67D" w:rsidR="00CE161D" w:rsidRDefault="00C35FCA" w:rsidP="0096438D">
      <w:pPr>
        <w:rPr>
          <w:ins w:id="155" w:author="LOTTIN Philippe TGI/OLS 3" w:date="2024-11-20T06:49:00Z" w16du:dateUtc="2024-11-20T05:49:00Z"/>
        </w:rPr>
      </w:pPr>
      <w:del w:id="156" w:author="LOTTIN Philippe TGI/OLS 3" w:date="2024-11-20T06:49:00Z" w16du:dateUtc="2024-11-20T05:49:00Z">
        <w:r w:rsidRPr="00E0556B">
          <w:delText xml:space="preserve">The enhanced </w:delText>
        </w:r>
      </w:del>
      <w:r w:rsidR="00CE161D" w:rsidRPr="00491047">
        <w:t xml:space="preserve">video quality </w:t>
      </w:r>
      <w:del w:id="157" w:author="LOTTIN Philippe TGI/OLS 3" w:date="2024-11-20T06:49:00Z" w16du:dateUtc="2024-11-20T05:49:00Z">
        <w:r w:rsidRPr="00E0556B">
          <w:delText>of virtual consultation significantly reduces the need</w:delText>
        </w:r>
      </w:del>
      <w:ins w:id="158" w:author="LOTTIN Philippe TGI/OLS 3" w:date="2024-11-20T06:49:00Z" w16du:dateUtc="2024-11-20T05:49:00Z">
        <w:r w:rsidR="00CE161D" w:rsidRPr="00491047">
          <w:t>is sufficient</w:t>
        </w:r>
      </w:ins>
      <w:r w:rsidR="00CE161D" w:rsidRPr="00491047">
        <w:t xml:space="preserve"> for </w:t>
      </w:r>
      <w:del w:id="159" w:author="LOTTIN Philippe TGI/OLS 3" w:date="2024-11-20T06:49:00Z" w16du:dateUtc="2024-11-20T05:49:00Z">
        <w:r w:rsidRPr="00E0556B">
          <w:delText>multiple trips, thus contributing to social and environmental sustainability.</w:delText>
        </w:r>
      </w:del>
      <w:ins w:id="160" w:author="LOTTIN Philippe TGI/OLS 3" w:date="2024-11-20T06:49:00Z" w16du:dateUtc="2024-11-20T05:49:00Z">
        <w:r w:rsidR="00CE161D" w:rsidRPr="00491047">
          <w:t>diagnosing numerous common health issues</w:t>
        </w:r>
        <w:r w:rsidR="00B613C1">
          <w:t>.</w:t>
        </w:r>
        <w:r w:rsidR="00CE161D" w:rsidRPr="00491047">
          <w:t xml:space="preserve"> </w:t>
        </w:r>
      </w:ins>
    </w:p>
    <w:p w14:paraId="461ECA91" w14:textId="77777777" w:rsidR="00CE161D" w:rsidRPr="00E0556B" w:rsidRDefault="00CE161D" w:rsidP="000D620D">
      <w:pPr>
        <w:spacing w:after="0"/>
        <w:ind w:left="720"/>
      </w:pPr>
    </w:p>
    <w:p w14:paraId="40909B21" w14:textId="77777777" w:rsidR="00C35FCA" w:rsidRPr="00E837DB" w:rsidRDefault="00C35FCA" w:rsidP="00C35FCA">
      <w:pPr>
        <w:spacing w:after="0"/>
        <w:ind w:left="720"/>
      </w:pPr>
    </w:p>
    <w:p w14:paraId="069C0EEB" w14:textId="77777777" w:rsidR="00C35FCA" w:rsidRPr="006431DB" w:rsidRDefault="00C35FCA" w:rsidP="00C35FCA">
      <w:pPr>
        <w:pStyle w:val="Titre3"/>
      </w:pPr>
      <w:r w:rsidRPr="006431DB">
        <w:t>x.1.5</w:t>
      </w:r>
      <w:r w:rsidRPr="006431DB">
        <w:tab/>
        <w:t>Existing features partly or fully covering the use case functionality</w:t>
      </w:r>
    </w:p>
    <w:p w14:paraId="2BF4FD40" w14:textId="77777777" w:rsidR="00C35FCA" w:rsidRDefault="00C35FCA" w:rsidP="00C35FCA">
      <w:r>
        <w:t>T</w:t>
      </w:r>
      <w:r w:rsidRPr="00DE4A3C">
        <w:t>he following functionalities, described in the 3GPP TS 22.261</w:t>
      </w:r>
      <w:r>
        <w:t xml:space="preserve"> “</w:t>
      </w:r>
      <w:r w:rsidRPr="00DE4A3C">
        <w:t>Service requirements for the 5G system</w:t>
      </w:r>
      <w:r>
        <w:t>”</w:t>
      </w:r>
      <w:r w:rsidRPr="00DE4A3C">
        <w:t xml:space="preserve"> v19.7.0, can be included in the list of requirements necessary to provide this use case:</w:t>
      </w:r>
    </w:p>
    <w:p w14:paraId="70A45CB5" w14:textId="77777777" w:rsidR="00C35FCA" w:rsidRPr="00D25860" w:rsidRDefault="00C35FCA" w:rsidP="00C35FCA">
      <w:pPr>
        <w:pStyle w:val="Paragraphedeliste"/>
        <w:numPr>
          <w:ilvl w:val="0"/>
          <w:numId w:val="28"/>
        </w:numPr>
      </w:pPr>
      <w:r w:rsidRPr="001F5093">
        <w:t>Network Slicing (</w:t>
      </w:r>
      <w:r w:rsidRPr="00D25860">
        <w:t>Section 6.1.2),</w:t>
      </w:r>
    </w:p>
    <w:p w14:paraId="6C859180" w14:textId="77777777" w:rsidR="00C35FCA" w:rsidRPr="00D25860" w:rsidRDefault="00C35FCA" w:rsidP="00C35FCA">
      <w:pPr>
        <w:pStyle w:val="Paragraphedeliste"/>
        <w:numPr>
          <w:ilvl w:val="0"/>
          <w:numId w:val="28"/>
        </w:numPr>
      </w:pPr>
      <w:r w:rsidRPr="00D25860">
        <w:t xml:space="preserve">Multiple Access Technologies (Section 6.3.2), </w:t>
      </w:r>
    </w:p>
    <w:p w14:paraId="5B2BBE2E" w14:textId="77777777" w:rsidR="00C35FCA" w:rsidRPr="00D25860" w:rsidRDefault="00C35FCA" w:rsidP="00C35FCA">
      <w:pPr>
        <w:pStyle w:val="Paragraphedeliste"/>
        <w:numPr>
          <w:ilvl w:val="0"/>
          <w:numId w:val="28"/>
        </w:numPr>
      </w:pPr>
      <w:r w:rsidRPr="00D25860">
        <w:t>Priority, QoS, and Policy Control (Section 6.7.2).</w:t>
      </w:r>
    </w:p>
    <w:p w14:paraId="382BCD18" w14:textId="77777777" w:rsidR="00C35FCA" w:rsidRPr="00D25860" w:rsidRDefault="00C35FCA" w:rsidP="00C35FCA">
      <w:pPr>
        <w:pStyle w:val="Paragraphedeliste"/>
        <w:numPr>
          <w:ilvl w:val="0"/>
          <w:numId w:val="28"/>
        </w:numPr>
      </w:pPr>
      <w:r w:rsidRPr="00D25860">
        <w:t>Connectivity Models (Section 6.9.2),</w:t>
      </w:r>
    </w:p>
    <w:p w14:paraId="0367D828" w14:textId="77777777" w:rsidR="00C35FCA" w:rsidRPr="00DE4A3C" w:rsidRDefault="00C35FCA" w:rsidP="00C35FCA">
      <w:pPr>
        <w:pStyle w:val="Paragraphedeliste"/>
        <w:numPr>
          <w:ilvl w:val="0"/>
          <w:numId w:val="28"/>
        </w:numPr>
      </w:pPr>
      <w:r w:rsidRPr="00D25860">
        <w:t xml:space="preserve">Extreme </w:t>
      </w:r>
      <w:proofErr w:type="gramStart"/>
      <w:r w:rsidRPr="00D25860">
        <w:t>Long Range</w:t>
      </w:r>
      <w:proofErr w:type="gramEnd"/>
      <w:r w:rsidRPr="00D25860">
        <w:t xml:space="preserve"> </w:t>
      </w:r>
      <w:r w:rsidRPr="001F5093">
        <w:t>Coverage in Low Density Areas (Section 6.17.2</w:t>
      </w:r>
      <w:r w:rsidRPr="00DE4A3C">
        <w:t>)</w:t>
      </w:r>
    </w:p>
    <w:p w14:paraId="41DC201E" w14:textId="77777777" w:rsidR="00C35FCA" w:rsidRPr="000D6532" w:rsidRDefault="00C35FCA" w:rsidP="00C35FCA">
      <w:pPr>
        <w:rPr>
          <w:rFonts w:eastAsia="Calibri"/>
        </w:rPr>
      </w:pPr>
    </w:p>
    <w:p w14:paraId="34C8F178" w14:textId="77777777" w:rsidR="00C35FCA" w:rsidRPr="006431DB" w:rsidRDefault="00C35FCA" w:rsidP="00C35FCA">
      <w:pPr>
        <w:pStyle w:val="Titre3"/>
      </w:pPr>
      <w:r w:rsidRPr="006431DB">
        <w:t>x.1.6</w:t>
      </w:r>
      <w:r w:rsidRPr="006431DB">
        <w:tab/>
        <w:t>Potential New Requirements needed to support the use case</w:t>
      </w:r>
    </w:p>
    <w:p w14:paraId="754259F6" w14:textId="002F1407" w:rsidR="00C35FCA" w:rsidRDefault="00B37ABB" w:rsidP="00C35FCA">
      <w:pPr>
        <w:rPr>
          <w:del w:id="161" w:author="LOTTIN Philippe TGI/OLS 3" w:date="2024-11-20T06:49:00Z" w16du:dateUtc="2024-11-20T05:49:00Z"/>
        </w:rPr>
      </w:pPr>
      <w:ins w:id="162" w:author="LOTTIN Philippe TGI/OLS 3" w:date="2024-11-20T06:49:00Z" w16du:dateUtc="2024-11-20T05:49:00Z">
        <w:r>
          <w:t>[PR x.1.6-1]</w:t>
        </w:r>
        <w:r w:rsidR="009B7014">
          <w:t xml:space="preserve"> </w:t>
        </w:r>
      </w:ins>
      <w:r w:rsidR="00C35FCA" w:rsidRPr="00814504">
        <w:t>The 6G system shall provide ubiquitous access</w:t>
      </w:r>
      <w:r w:rsidR="00945FDB">
        <w:t xml:space="preserve"> </w:t>
      </w:r>
      <w:del w:id="163" w:author="LOTTIN Philippe TGI/OLS 3" w:date="2024-11-20T06:49:00Z" w16du:dateUtc="2024-11-20T05:49:00Z">
        <w:r w:rsidR="00C35FCA" w:rsidRPr="00814504">
          <w:delText xml:space="preserve">even in the most remote or hard-to-reach areas, addressing extreme coverage requirements. The network's coverage range shall extend to cover any "white zones" (both outdoor and indoor) in areas where dedicated network infrastructure deployment is impractical. Additionally, it shall ensure </w:delText>
        </w:r>
      </w:del>
      <w:ins w:id="164" w:author="LOTTIN Philippe TGI/OLS 3" w:date="2024-11-20T06:49:00Z" w16du:dateUtc="2024-11-20T05:49:00Z">
        <w:r w:rsidR="00945FDB">
          <w:t xml:space="preserve">with </w:t>
        </w:r>
      </w:ins>
      <w:r w:rsidR="00B613C1">
        <w:t xml:space="preserve">3D </w:t>
      </w:r>
      <w:r w:rsidR="00945FDB">
        <w:t>coverage</w:t>
      </w:r>
      <w:del w:id="165" w:author="LOTTIN Philippe TGI/OLS 3" w:date="2024-11-20T06:49:00Z" w16du:dateUtc="2024-11-20T05:49:00Z">
        <w:r w:rsidR="00C35FCA" w:rsidRPr="00814504">
          <w:delText>, targeting commercial drone operations or deep underground areas with poor signal conditions.</w:delText>
        </w:r>
      </w:del>
    </w:p>
    <w:p w14:paraId="0D822098" w14:textId="77777777" w:rsidR="00C35FCA" w:rsidRDefault="00C35FCA" w:rsidP="00C35FCA">
      <w:pPr>
        <w:rPr>
          <w:del w:id="166" w:author="LOTTIN Philippe TGI/OLS 3" w:date="2024-11-20T06:49:00Z" w16du:dateUtc="2024-11-20T05:49:00Z"/>
        </w:rPr>
      </w:pPr>
      <w:del w:id="167" w:author="LOTTIN Philippe TGI/OLS 3" w:date="2024-11-20T06:49:00Z" w16du:dateUtc="2024-11-20T05:49:00Z">
        <w:r w:rsidRPr="00814504">
          <w:delText>The 6G system shall ensure resilient and seamless operation in environments with intermittent or limited network connectivity. Service characteristics shall vary across the coverage area, but basic services must be guaranteed.</w:delText>
        </w:r>
      </w:del>
    </w:p>
    <w:p w14:paraId="46C13E0B" w14:textId="77777777" w:rsidR="00C35FCA" w:rsidRDefault="00C35FCA" w:rsidP="00C35FCA">
      <w:pPr>
        <w:rPr>
          <w:del w:id="168" w:author="LOTTIN Philippe TGI/OLS 3" w:date="2024-11-20T06:49:00Z" w16du:dateUtc="2024-11-20T05:49:00Z"/>
        </w:rPr>
      </w:pPr>
      <w:del w:id="169" w:author="LOTTIN Philippe TGI/OLS 3" w:date="2024-11-20T06:49:00Z" w16du:dateUtc="2024-11-20T05:49:00Z">
        <w:r w:rsidRPr="00814504">
          <w:delText>The 6G system shall</w:delText>
        </w:r>
      </w:del>
      <w:ins w:id="170" w:author="LOTTIN Philippe TGI/OLS 3" w:date="2024-11-20T06:49:00Z" w16du:dateUtc="2024-11-20T05:49:00Z">
        <w:r w:rsidR="00B37ABB">
          <w:t xml:space="preserve"> </w:t>
        </w:r>
        <w:r w:rsidR="00945FDB">
          <w:t>to</w:t>
        </w:r>
      </w:ins>
      <w:r w:rsidR="00B37ABB">
        <w:t xml:space="preserve"> support </w:t>
      </w:r>
      <w:del w:id="171" w:author="LOTTIN Philippe TGI/OLS 3" w:date="2024-11-20T06:49:00Z" w16du:dateUtc="2024-11-20T05:49:00Z">
        <w:r w:rsidRPr="00814504">
          <w:delText>flexible network topologies (based on different access technologies) to overcome obstacles such as limited infrastructure or signal attenuation/interference. End-user devices shall be capable of connecting through various means, e.g., allowing connection or offloading to a more efficient or capable device or via multi-hop scenarios.</w:delText>
        </w:r>
      </w:del>
    </w:p>
    <w:p w14:paraId="1BE468E1" w14:textId="12F29B96" w:rsidR="00C35FCA" w:rsidRDefault="00C35FCA" w:rsidP="00C35FCA">
      <w:del w:id="172" w:author="LOTTIN Philippe TGI/OLS 3" w:date="2024-11-20T06:49:00Z" w16du:dateUtc="2024-11-20T05:49:00Z">
        <w:r w:rsidRPr="00814504">
          <w:delText xml:space="preserve">The 6G system shall ensure </w:delText>
        </w:r>
      </w:del>
      <w:ins w:id="173" w:author="LOTTIN Philippe TGI/OLS 3" w:date="2024-11-20T06:49:00Z" w16du:dateUtc="2024-11-20T05:49:00Z">
        <w:r w:rsidR="00B37ABB">
          <w:t xml:space="preserve">the </w:t>
        </w:r>
      </w:ins>
      <w:r w:rsidR="00B37ABB">
        <w:t xml:space="preserve">service continuity </w:t>
      </w:r>
      <w:del w:id="174" w:author="LOTTIN Philippe TGI/OLS 3" w:date="2024-11-20T06:49:00Z" w16du:dateUtc="2024-11-20T05:49:00Z">
        <w:r w:rsidRPr="00814504">
          <w:delText>by integrating different topologies and network elements, including terrestrial and non-terrestrial networks, to support seamless service for devices moving between different network topologies or deployments</w:delText>
        </w:r>
      </w:del>
      <w:ins w:id="175" w:author="LOTTIN Philippe TGI/OLS 3" w:date="2024-11-20T06:49:00Z" w16du:dateUtc="2024-11-20T05:49:00Z">
        <w:r w:rsidR="00B37ABB">
          <w:t>to guarantee the user experience</w:t>
        </w:r>
      </w:ins>
      <w:r w:rsidR="009B7014">
        <w:t>.</w:t>
      </w:r>
    </w:p>
    <w:p w14:paraId="70CBAE0D" w14:textId="01CF88D6" w:rsidR="00C35FCA" w:rsidRDefault="00B37ABB" w:rsidP="00C35FCA">
      <w:ins w:id="176" w:author="LOTTIN Philippe TGI/OLS 3" w:date="2024-11-20T06:49:00Z" w16du:dateUtc="2024-11-20T05:49:00Z">
        <w:r>
          <w:t>[PR x.1.6-2]</w:t>
        </w:r>
        <w:r w:rsidR="00F94C18">
          <w:t xml:space="preserve"> </w:t>
        </w:r>
      </w:ins>
      <w:r w:rsidR="00C35FCA" w:rsidRPr="00814504">
        <w:t xml:space="preserve">The 6G system shall maintain consistent privacy and security requirements, irrespective of the </w:t>
      </w:r>
      <w:del w:id="177" w:author="LOTTIN Philippe TGI/OLS 3" w:date="2024-11-20T06:49:00Z" w16du:dateUtc="2024-11-20T05:49:00Z">
        <w:r w:rsidR="00C35FCA" w:rsidRPr="00814504">
          <w:delText>access</w:delText>
        </w:r>
      </w:del>
      <w:ins w:id="178" w:author="LOTTIN Philippe TGI/OLS 3" w:date="2024-11-20T06:49:00Z" w16du:dateUtc="2024-11-20T05:49:00Z">
        <w:r>
          <w:t>serving</w:t>
        </w:r>
      </w:ins>
      <w:r w:rsidR="00C35FCA" w:rsidRPr="00814504">
        <w:t xml:space="preserve"> network (</w:t>
      </w:r>
      <w:ins w:id="179" w:author="LOTTIN Philippe TGI/OLS 3" w:date="2024-11-20T06:49:00Z" w16du:dateUtc="2024-11-20T05:49:00Z">
        <w:r w:rsidR="00F94C18">
          <w:t xml:space="preserve">e.g., </w:t>
        </w:r>
      </w:ins>
      <w:r w:rsidR="00C35FCA" w:rsidRPr="00814504">
        <w:t>terrestrial or non-terrestrial</w:t>
      </w:r>
      <w:del w:id="180" w:author="LOTTIN Philippe TGI/OLS 3" w:date="2024-11-20T06:49:00Z" w16du:dateUtc="2024-11-20T05:49:00Z">
        <w:r w:rsidR="00C35FCA" w:rsidRPr="00814504">
          <w:delText>), and during handovers between them.</w:delText>
        </w:r>
      </w:del>
      <w:ins w:id="181" w:author="LOTTIN Philippe TGI/OLS 3" w:date="2024-11-20T06:49:00Z" w16du:dateUtc="2024-11-20T05:49:00Z">
        <w:r w:rsidR="00C35FCA" w:rsidRPr="00814504">
          <w:t>)</w:t>
        </w:r>
        <w:r>
          <w:t>.</w:t>
        </w:r>
      </w:ins>
    </w:p>
    <w:p w14:paraId="60C3756D" w14:textId="77777777" w:rsidR="007A18D4" w:rsidRDefault="007A18D4">
      <w:pPr>
        <w:overflowPunct/>
        <w:autoSpaceDE/>
        <w:autoSpaceDN/>
        <w:adjustRightInd/>
        <w:spacing w:after="0"/>
        <w:textAlignment w:val="auto"/>
        <w:rPr>
          <w:ins w:id="182" w:author="LOTTIN Philippe TGI/OLS 3" w:date="2024-11-20T17:30:00Z" w16du:dateUtc="2024-11-20T16:30:00Z"/>
          <w:rFonts w:eastAsia="Arial Unicode MS"/>
          <w:szCs w:val="22"/>
          <w:lang w:val="en-US" w:eastAsia="de-DE"/>
        </w:rPr>
      </w:pPr>
      <w:ins w:id="183" w:author="LOTTIN Philippe TGI/OLS 3" w:date="2024-11-20T17:30:00Z" w16du:dateUtc="2024-11-20T16:30:00Z">
        <w:r>
          <w:br w:type="page"/>
        </w:r>
      </w:ins>
    </w:p>
    <w:p w14:paraId="3DA760F3" w14:textId="387AF987" w:rsidR="00C35FCA" w:rsidRDefault="00C35FCA" w:rsidP="00C35FCA">
      <w:pPr>
        <w:rPr>
          <w:del w:id="184" w:author="LOTTIN Philippe TGI/OLS 3" w:date="2024-11-20T06:49:00Z" w16du:dateUtc="2024-11-20T05:49:00Z"/>
        </w:rPr>
      </w:pPr>
      <w:del w:id="185" w:author="LOTTIN Philippe TGI/OLS 3" w:date="2024-11-20T06:49:00Z" w16du:dateUtc="2024-11-20T05:49:00Z">
        <w:r w:rsidRPr="00814504">
          <w:lastRenderedPageBreak/>
          <w:delText>The 6G system shall ensure an affordable end-to-end ecosystem (including end-user devices, network infrastructure/operation) to promote widespread adoption.</w:delText>
        </w:r>
      </w:del>
    </w:p>
    <w:p w14:paraId="593F2DB5" w14:textId="77777777" w:rsidR="00C35FCA" w:rsidRPr="00814504" w:rsidRDefault="00C35FCA" w:rsidP="00C35FCA">
      <w:pPr>
        <w:rPr>
          <w:del w:id="186" w:author="LOTTIN Philippe TGI/OLS 3" w:date="2024-11-20T06:49:00Z" w16du:dateUtc="2024-11-20T05:49:00Z"/>
        </w:rPr>
      </w:pPr>
      <w:del w:id="187" w:author="LOTTIN Philippe TGI/OLS 3" w:date="2024-11-20T06:49:00Z" w16du:dateUtc="2024-11-20T05:49:00Z">
        <w:r w:rsidRPr="00814504">
          <w:delText>The 6G system shall push for 6G-NTN convergence in areas where fixed networks are minimally deployed due to topography, high deployment costs, or low investment capability, leveraging the complementarity of terrestrial and NTN-based solutions, despite their different service and cost characteristics. All necessary services shall operate correctly, regardless of the network. Additionally, convergence shall require that parameters or information currently used for a specific action be provided by both terrestrial and non-terrestrial networks, such as "to which base station a handset is connected," enabling emergency alerts to be sent (e.g., tsunami threat alarms to devices connected to base stations near the coastline).</w:delText>
        </w:r>
      </w:del>
    </w:p>
    <w:p w14:paraId="67C95404" w14:textId="77777777" w:rsidR="00C35FCA" w:rsidRDefault="00C35FCA" w:rsidP="00C35FCA">
      <w:pPr>
        <w:overflowPunct/>
        <w:autoSpaceDE/>
        <w:autoSpaceDN/>
        <w:adjustRightInd/>
        <w:spacing w:after="0"/>
        <w:textAlignment w:val="auto"/>
        <w:rPr>
          <w:del w:id="188" w:author="LOTTIN Philippe TGI/OLS 3" w:date="2024-11-20T06:49:00Z" w16du:dateUtc="2024-11-20T05:49:00Z"/>
          <w:rStyle w:val="Sous-titreCar"/>
          <w:lang w:val="en-GB"/>
        </w:rPr>
      </w:pPr>
      <w:del w:id="189" w:author="LOTTIN Philippe TGI/OLS 3" w:date="2024-11-20T06:49:00Z" w16du:dateUtc="2024-11-20T05:49:00Z">
        <w:r>
          <w:rPr>
            <w:rStyle w:val="Sous-titreCar"/>
            <w:lang w:val="en-GB"/>
          </w:rPr>
          <w:br w:type="page"/>
        </w:r>
      </w:del>
    </w:p>
    <w:p w14:paraId="31A9006F" w14:textId="77777777" w:rsidR="00C35FCA" w:rsidRDefault="00C35FCA" w:rsidP="00C35FCA">
      <w:pPr>
        <w:pStyle w:val="NormalafterTable"/>
        <w:rPr>
          <w:ins w:id="190" w:author="LOTTIN Philippe TGI/OLS 3" w:date="2024-11-20T07:31:00Z" w16du:dateUtc="2024-11-20T06:31:00Z"/>
          <w:lang w:val="en-GB"/>
        </w:rPr>
      </w:pPr>
      <w:r w:rsidRPr="0036711D">
        <w:rPr>
          <w:rStyle w:val="Sous-titreCar"/>
          <w:lang w:val="en-GB"/>
        </w:rPr>
        <w:t>KPIs</w:t>
      </w:r>
      <w:r w:rsidRPr="0036711D">
        <w:rPr>
          <w:lang w:val="en-GB"/>
        </w:rPr>
        <w:t xml:space="preserve"> </w:t>
      </w:r>
    </w:p>
    <w:p w14:paraId="32008C8D" w14:textId="77777777" w:rsidR="00693611" w:rsidRDefault="00693611" w:rsidP="00911F8C">
      <w:pPr>
        <w:rPr>
          <w:ins w:id="191" w:author="LOTTIN Philippe TGI/OLS 3" w:date="2024-11-20T17:23:00Z" w16du:dateUtc="2024-11-20T16:23:00Z"/>
          <w:lang w:eastAsia="de-DE"/>
        </w:rPr>
      </w:pPr>
    </w:p>
    <w:tbl>
      <w:tblPr>
        <w:tblW w:w="0" w:type="auto"/>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028"/>
        <w:gridCol w:w="1129"/>
        <w:gridCol w:w="1240"/>
        <w:gridCol w:w="1248"/>
        <w:gridCol w:w="3027"/>
        <w:gridCol w:w="950"/>
        <w:gridCol w:w="1010"/>
      </w:tblGrid>
      <w:tr w:rsidR="007A18D4" w:rsidRPr="007A18D4" w14:paraId="35866E27" w14:textId="77777777" w:rsidTr="007A18D4">
        <w:trPr>
          <w:jc w:val="center"/>
          <w:ins w:id="192" w:author="LOTTIN Philippe TGI/OLS 3" w:date="2024-11-20T17:23:00Z"/>
        </w:trPr>
        <w:tc>
          <w:tcPr>
            <w:tcW w:w="1028" w:type="dxa"/>
            <w:tcBorders>
              <w:top w:val="single" w:sz="4" w:space="0" w:color="auto"/>
              <w:left w:val="single" w:sz="4" w:space="0" w:color="auto"/>
              <w:bottom w:val="single" w:sz="4" w:space="0" w:color="auto"/>
              <w:right w:val="single" w:sz="4" w:space="0" w:color="auto"/>
            </w:tcBorders>
            <w:hideMark/>
          </w:tcPr>
          <w:p w14:paraId="54A2E868" w14:textId="77777777" w:rsidR="00693611" w:rsidRPr="007A18D4" w:rsidRDefault="00693611" w:rsidP="007A18D4">
            <w:pPr>
              <w:jc w:val="center"/>
              <w:rPr>
                <w:ins w:id="193" w:author="LOTTIN Philippe TGI/OLS 3" w:date="2024-11-20T17:23:00Z"/>
                <w:b/>
                <w:bCs/>
                <w:lang w:val="en-US" w:eastAsia="de-DE"/>
              </w:rPr>
            </w:pPr>
            <w:ins w:id="194" w:author="LOTTIN Philippe TGI/OLS 3" w:date="2024-11-20T17:23:00Z">
              <w:r w:rsidRPr="007A18D4">
                <w:rPr>
                  <w:b/>
                  <w:bCs/>
                  <w:lang w:eastAsia="de-DE"/>
                </w:rPr>
                <w:t>End-to-end latency [</w:t>
              </w:r>
              <w:proofErr w:type="spellStart"/>
              <w:r w:rsidRPr="007A18D4">
                <w:rPr>
                  <w:b/>
                  <w:bCs/>
                  <w:lang w:eastAsia="de-DE"/>
                </w:rPr>
                <w:t>ms</w:t>
              </w:r>
              <w:proofErr w:type="spellEnd"/>
              <w:r w:rsidRPr="007A18D4">
                <w:rPr>
                  <w:b/>
                  <w:bCs/>
                  <w:lang w:eastAsia="de-DE"/>
                </w:rPr>
                <w:t>]</w:t>
              </w:r>
            </w:ins>
          </w:p>
        </w:tc>
        <w:tc>
          <w:tcPr>
            <w:tcW w:w="1129" w:type="dxa"/>
            <w:tcBorders>
              <w:top w:val="single" w:sz="4" w:space="0" w:color="auto"/>
              <w:left w:val="single" w:sz="4" w:space="0" w:color="auto"/>
              <w:bottom w:val="single" w:sz="4" w:space="0" w:color="auto"/>
              <w:right w:val="single" w:sz="4" w:space="0" w:color="auto"/>
            </w:tcBorders>
            <w:hideMark/>
          </w:tcPr>
          <w:p w14:paraId="08BACA0E" w14:textId="77777777" w:rsidR="00693611" w:rsidRPr="007A18D4" w:rsidRDefault="00693611" w:rsidP="007A18D4">
            <w:pPr>
              <w:jc w:val="center"/>
              <w:rPr>
                <w:ins w:id="195" w:author="LOTTIN Philippe TGI/OLS 3" w:date="2024-11-20T17:23:00Z"/>
                <w:b/>
                <w:bCs/>
                <w:lang w:val="fr-FR" w:eastAsia="de-DE"/>
              </w:rPr>
            </w:pPr>
            <w:ins w:id="196" w:author="LOTTIN Philippe TGI/OLS 3" w:date="2024-11-20T17:23:00Z">
              <w:r w:rsidRPr="007A18D4">
                <w:rPr>
                  <w:b/>
                  <w:bCs/>
                  <w:lang w:eastAsia="de-DE"/>
                </w:rPr>
                <w:t>Reliability</w:t>
              </w:r>
            </w:ins>
          </w:p>
          <w:p w14:paraId="00E640A0" w14:textId="77777777" w:rsidR="00693611" w:rsidRPr="007A18D4" w:rsidRDefault="00693611" w:rsidP="007A18D4">
            <w:pPr>
              <w:jc w:val="center"/>
              <w:rPr>
                <w:ins w:id="197" w:author="LOTTIN Philippe TGI/OLS 3" w:date="2024-11-20T17:23:00Z"/>
                <w:b/>
                <w:bCs/>
                <w:lang w:val="fr-FR" w:eastAsia="de-DE"/>
              </w:rPr>
            </w:pPr>
            <w:ins w:id="198" w:author="LOTTIN Philippe TGI/OLS 3" w:date="2024-11-20T17:23:00Z">
              <w:r w:rsidRPr="007A18D4">
                <w:rPr>
                  <w:b/>
                  <w:bCs/>
                  <w:lang w:eastAsia="de-DE"/>
                </w:rPr>
                <w:t>[%]</w:t>
              </w:r>
            </w:ins>
          </w:p>
        </w:tc>
        <w:tc>
          <w:tcPr>
            <w:tcW w:w="1240" w:type="dxa"/>
            <w:tcBorders>
              <w:top w:val="single" w:sz="4" w:space="0" w:color="auto"/>
              <w:left w:val="single" w:sz="4" w:space="0" w:color="auto"/>
              <w:bottom w:val="single" w:sz="4" w:space="0" w:color="auto"/>
              <w:right w:val="single" w:sz="4" w:space="0" w:color="auto"/>
            </w:tcBorders>
            <w:hideMark/>
          </w:tcPr>
          <w:p w14:paraId="1C49DCD2" w14:textId="77777777" w:rsidR="00693611" w:rsidRPr="007A18D4" w:rsidRDefault="00693611" w:rsidP="007A18D4">
            <w:pPr>
              <w:jc w:val="center"/>
              <w:rPr>
                <w:ins w:id="199" w:author="LOTTIN Philippe TGI/OLS 3" w:date="2024-11-20T17:23:00Z"/>
                <w:b/>
                <w:bCs/>
                <w:lang w:val="en-US" w:eastAsia="de-DE"/>
              </w:rPr>
            </w:pPr>
            <w:ins w:id="200" w:author="LOTTIN Philippe TGI/OLS 3" w:date="2024-11-20T17:23:00Z">
              <w:r w:rsidRPr="007A18D4">
                <w:rPr>
                  <w:b/>
                  <w:bCs/>
                  <w:lang w:eastAsia="de-DE"/>
                </w:rPr>
                <w:t>User experienced data rate</w:t>
              </w:r>
            </w:ins>
          </w:p>
          <w:p w14:paraId="58A91B96" w14:textId="77777777" w:rsidR="00693611" w:rsidRPr="007A18D4" w:rsidRDefault="00693611" w:rsidP="007A18D4">
            <w:pPr>
              <w:jc w:val="center"/>
              <w:rPr>
                <w:ins w:id="201" w:author="LOTTIN Philippe TGI/OLS 3" w:date="2024-11-20T17:23:00Z"/>
                <w:b/>
                <w:bCs/>
                <w:lang w:val="en-US" w:eastAsia="de-DE"/>
              </w:rPr>
            </w:pPr>
            <w:ins w:id="202" w:author="LOTTIN Philippe TGI/OLS 3" w:date="2024-11-20T17:23:00Z">
              <w:r w:rsidRPr="007A18D4">
                <w:rPr>
                  <w:b/>
                  <w:bCs/>
                  <w:lang w:eastAsia="de-DE"/>
                </w:rPr>
                <w:t>[Mb/s]</w:t>
              </w:r>
            </w:ins>
          </w:p>
        </w:tc>
        <w:tc>
          <w:tcPr>
            <w:tcW w:w="1226" w:type="dxa"/>
            <w:tcBorders>
              <w:top w:val="single" w:sz="4" w:space="0" w:color="auto"/>
              <w:left w:val="single" w:sz="4" w:space="0" w:color="auto"/>
              <w:bottom w:val="single" w:sz="4" w:space="0" w:color="auto"/>
              <w:right w:val="single" w:sz="4" w:space="0" w:color="auto"/>
            </w:tcBorders>
            <w:hideMark/>
          </w:tcPr>
          <w:p w14:paraId="6A9430C7" w14:textId="77777777" w:rsidR="00693611" w:rsidRPr="007A18D4" w:rsidRDefault="00693611" w:rsidP="007A18D4">
            <w:pPr>
              <w:jc w:val="center"/>
              <w:rPr>
                <w:ins w:id="203" w:author="LOTTIN Philippe TGI/OLS 3" w:date="2024-11-20T17:23:00Z"/>
                <w:b/>
                <w:bCs/>
                <w:lang w:val="fr-FR" w:eastAsia="de-DE"/>
              </w:rPr>
            </w:pPr>
            <w:ins w:id="204" w:author="LOTTIN Philippe TGI/OLS 3" w:date="2024-11-20T17:23:00Z">
              <w:r w:rsidRPr="007A18D4">
                <w:rPr>
                  <w:b/>
                  <w:bCs/>
                  <w:lang w:eastAsia="de-DE"/>
                </w:rPr>
                <w:t>Connection density</w:t>
              </w:r>
            </w:ins>
          </w:p>
          <w:p w14:paraId="52203E60" w14:textId="77777777" w:rsidR="00693611" w:rsidRPr="007A18D4" w:rsidRDefault="00693611" w:rsidP="007A18D4">
            <w:pPr>
              <w:jc w:val="center"/>
              <w:rPr>
                <w:ins w:id="205" w:author="LOTTIN Philippe TGI/OLS 3" w:date="2024-11-20T17:23:00Z"/>
                <w:b/>
                <w:bCs/>
                <w:lang w:val="fr-FR" w:eastAsia="de-DE"/>
              </w:rPr>
            </w:pPr>
            <w:ins w:id="206" w:author="LOTTIN Philippe TGI/OLS 3" w:date="2024-11-20T17:23:00Z">
              <w:r w:rsidRPr="007A18D4">
                <w:rPr>
                  <w:b/>
                  <w:bCs/>
                  <w:lang w:eastAsia="de-DE"/>
                </w:rPr>
                <w:t>[devices/m</w:t>
              </w:r>
              <w:r w:rsidRPr="007A18D4">
                <w:rPr>
                  <w:b/>
                  <w:bCs/>
                  <w:vertAlign w:val="superscript"/>
                  <w:lang w:eastAsia="de-DE"/>
                </w:rPr>
                <w:t>2</w:t>
              </w:r>
              <w:r w:rsidRPr="007A18D4">
                <w:rPr>
                  <w:b/>
                  <w:bCs/>
                  <w:lang w:eastAsia="de-DE"/>
                </w:rPr>
                <w:t>]</w:t>
              </w:r>
            </w:ins>
          </w:p>
        </w:tc>
        <w:tc>
          <w:tcPr>
            <w:tcW w:w="3027" w:type="dxa"/>
            <w:tcBorders>
              <w:top w:val="single" w:sz="4" w:space="0" w:color="auto"/>
              <w:left w:val="single" w:sz="4" w:space="0" w:color="auto"/>
              <w:bottom w:val="single" w:sz="4" w:space="0" w:color="auto"/>
              <w:right w:val="single" w:sz="4" w:space="0" w:color="auto"/>
            </w:tcBorders>
            <w:vAlign w:val="center"/>
            <w:hideMark/>
          </w:tcPr>
          <w:p w14:paraId="3A05BAEC" w14:textId="7B523642" w:rsidR="00693611" w:rsidRPr="007A18D4" w:rsidRDefault="00693611" w:rsidP="007A18D4">
            <w:pPr>
              <w:jc w:val="center"/>
              <w:rPr>
                <w:ins w:id="207" w:author="LOTTIN Philippe TGI/OLS 3" w:date="2024-11-20T17:23:00Z"/>
                <w:b/>
                <w:bCs/>
                <w:lang w:val="fr-FR" w:eastAsia="de-DE"/>
              </w:rPr>
            </w:pPr>
            <w:ins w:id="208" w:author="LOTTIN Philippe TGI/OLS 3" w:date="2024-11-20T17:23:00Z">
              <w:r w:rsidRPr="007A18D4">
                <w:rPr>
                  <w:b/>
                  <w:bCs/>
                  <w:lang w:eastAsia="de-DE"/>
                </w:rPr>
                <w:t>Coverage</w:t>
              </w:r>
            </w:ins>
          </w:p>
          <w:p w14:paraId="08E0C59B" w14:textId="77777777" w:rsidR="00693611" w:rsidRPr="007A18D4" w:rsidRDefault="00693611" w:rsidP="007A18D4">
            <w:pPr>
              <w:jc w:val="center"/>
              <w:rPr>
                <w:ins w:id="209" w:author="LOTTIN Philippe TGI/OLS 3" w:date="2024-11-20T17:23:00Z"/>
                <w:b/>
                <w:bCs/>
                <w:lang w:val="fr-FR" w:eastAsia="de-DE"/>
              </w:rPr>
            </w:pPr>
            <w:ins w:id="210" w:author="LOTTIN Philippe TGI/OLS 3" w:date="2024-11-20T17:23:00Z">
              <w:r w:rsidRPr="007A18D4">
                <w:rPr>
                  <w:b/>
                  <w:bCs/>
                  <w:lang w:eastAsia="de-DE"/>
                </w:rPr>
                <w:t>[%]</w:t>
              </w:r>
            </w:ins>
          </w:p>
        </w:tc>
        <w:tc>
          <w:tcPr>
            <w:tcW w:w="350" w:type="dxa"/>
            <w:tcBorders>
              <w:top w:val="single" w:sz="4" w:space="0" w:color="auto"/>
              <w:left w:val="single" w:sz="4" w:space="0" w:color="auto"/>
              <w:bottom w:val="single" w:sz="4" w:space="0" w:color="auto"/>
              <w:right w:val="single" w:sz="4" w:space="0" w:color="auto"/>
            </w:tcBorders>
            <w:hideMark/>
          </w:tcPr>
          <w:p w14:paraId="320984EE" w14:textId="77777777" w:rsidR="00693611" w:rsidRPr="007A18D4" w:rsidRDefault="00693611" w:rsidP="007A18D4">
            <w:pPr>
              <w:jc w:val="center"/>
              <w:rPr>
                <w:ins w:id="211" w:author="LOTTIN Philippe TGI/OLS 3" w:date="2024-11-20T17:23:00Z"/>
                <w:b/>
                <w:bCs/>
                <w:lang w:val="fr-FR" w:eastAsia="de-DE"/>
              </w:rPr>
            </w:pPr>
            <w:ins w:id="212" w:author="LOTTIN Philippe TGI/OLS 3" w:date="2024-11-20T17:23:00Z">
              <w:r w:rsidRPr="007A18D4">
                <w:rPr>
                  <w:b/>
                  <w:bCs/>
                  <w:lang w:eastAsia="de-DE"/>
                </w:rPr>
                <w:t>Mobility [km/h]</w:t>
              </w:r>
            </w:ins>
          </w:p>
        </w:tc>
        <w:tc>
          <w:tcPr>
            <w:tcW w:w="1010" w:type="dxa"/>
            <w:tcBorders>
              <w:top w:val="single" w:sz="4" w:space="0" w:color="auto"/>
              <w:left w:val="single" w:sz="4" w:space="0" w:color="auto"/>
              <w:bottom w:val="single" w:sz="4" w:space="0" w:color="auto"/>
              <w:right w:val="single" w:sz="4" w:space="0" w:color="auto"/>
            </w:tcBorders>
            <w:hideMark/>
          </w:tcPr>
          <w:p w14:paraId="323D6C16" w14:textId="77777777" w:rsidR="00693611" w:rsidRPr="007A18D4" w:rsidRDefault="00693611" w:rsidP="007A18D4">
            <w:pPr>
              <w:jc w:val="center"/>
              <w:rPr>
                <w:ins w:id="213" w:author="LOTTIN Philippe TGI/OLS 3" w:date="2024-11-20T17:23:00Z"/>
                <w:b/>
                <w:bCs/>
                <w:lang w:val="fr-FR" w:eastAsia="de-DE"/>
              </w:rPr>
            </w:pPr>
            <w:ins w:id="214" w:author="LOTTIN Philippe TGI/OLS 3" w:date="2024-11-20T17:23:00Z">
              <w:r w:rsidRPr="007A18D4">
                <w:rPr>
                  <w:b/>
                  <w:bCs/>
                  <w:lang w:eastAsia="de-DE"/>
                </w:rPr>
                <w:t>Location accuracy</w:t>
              </w:r>
            </w:ins>
          </w:p>
          <w:p w14:paraId="796868B9" w14:textId="77777777" w:rsidR="00693611" w:rsidRPr="007A18D4" w:rsidRDefault="00693611" w:rsidP="007A18D4">
            <w:pPr>
              <w:jc w:val="center"/>
              <w:rPr>
                <w:ins w:id="215" w:author="LOTTIN Philippe TGI/OLS 3" w:date="2024-11-20T17:23:00Z"/>
                <w:b/>
                <w:bCs/>
                <w:lang w:val="fr-FR" w:eastAsia="de-DE"/>
              </w:rPr>
            </w:pPr>
            <w:ins w:id="216" w:author="LOTTIN Philippe TGI/OLS 3" w:date="2024-11-20T17:23:00Z">
              <w:r w:rsidRPr="007A18D4">
                <w:rPr>
                  <w:b/>
                  <w:bCs/>
                  <w:lang w:eastAsia="de-DE"/>
                </w:rPr>
                <w:t>[m]</w:t>
              </w:r>
            </w:ins>
          </w:p>
        </w:tc>
      </w:tr>
      <w:tr w:rsidR="007A18D4" w:rsidRPr="00693611" w14:paraId="4748F06F" w14:textId="77777777" w:rsidTr="007A18D4">
        <w:trPr>
          <w:jc w:val="center"/>
          <w:ins w:id="217" w:author="LOTTIN Philippe TGI/OLS 3" w:date="2024-11-20T17:23:00Z"/>
        </w:trPr>
        <w:tc>
          <w:tcPr>
            <w:tcW w:w="1028" w:type="dxa"/>
            <w:tcBorders>
              <w:top w:val="single" w:sz="4" w:space="0" w:color="auto"/>
              <w:left w:val="single" w:sz="4" w:space="0" w:color="auto"/>
              <w:bottom w:val="single" w:sz="4" w:space="0" w:color="auto"/>
              <w:right w:val="single" w:sz="4" w:space="0" w:color="auto"/>
            </w:tcBorders>
            <w:hideMark/>
          </w:tcPr>
          <w:p w14:paraId="013CAC35" w14:textId="1ED29B74" w:rsidR="00693611" w:rsidRPr="00693611" w:rsidRDefault="00857899" w:rsidP="007A18D4">
            <w:pPr>
              <w:jc w:val="center"/>
              <w:rPr>
                <w:ins w:id="218" w:author="LOTTIN Philippe TGI/OLS 3" w:date="2024-11-20T17:23:00Z"/>
                <w:lang w:val="fr-FR" w:eastAsia="de-DE"/>
              </w:rPr>
            </w:pPr>
            <w:ins w:id="219" w:author="LOTTIN Philippe TGI/OLS 3" w:date="2024-11-21T21:41:00Z" w16du:dateUtc="2024-11-21T20:41:00Z">
              <w:r>
                <w:rPr>
                  <w:lang w:eastAsia="de-DE"/>
                </w:rPr>
                <w:t>[</w:t>
              </w:r>
            </w:ins>
            <w:ins w:id="220" w:author="LOTTIN Philippe TGI/OLS 3" w:date="2024-11-20T17:23:00Z">
              <w:r w:rsidR="00693611" w:rsidRPr="00693611">
                <w:rPr>
                  <w:lang w:eastAsia="de-DE"/>
                </w:rPr>
                <w:t>10-100</w:t>
              </w:r>
            </w:ins>
            <w:ins w:id="221" w:author="LOTTIN Philippe TGI/OLS 3" w:date="2024-11-21T21:41:00Z" w16du:dateUtc="2024-11-21T20:41:00Z">
              <w:r>
                <w:rPr>
                  <w:lang w:eastAsia="de-DE"/>
                </w:rPr>
                <w:t>]</w:t>
              </w:r>
            </w:ins>
          </w:p>
        </w:tc>
        <w:tc>
          <w:tcPr>
            <w:tcW w:w="1129" w:type="dxa"/>
            <w:tcBorders>
              <w:top w:val="single" w:sz="4" w:space="0" w:color="auto"/>
              <w:left w:val="single" w:sz="4" w:space="0" w:color="auto"/>
              <w:bottom w:val="single" w:sz="4" w:space="0" w:color="auto"/>
              <w:right w:val="single" w:sz="4" w:space="0" w:color="auto"/>
            </w:tcBorders>
            <w:hideMark/>
          </w:tcPr>
          <w:p w14:paraId="0FA71F29" w14:textId="1886F5EF" w:rsidR="00693611" w:rsidRPr="00693611" w:rsidRDefault="00857899" w:rsidP="007A18D4">
            <w:pPr>
              <w:jc w:val="center"/>
              <w:rPr>
                <w:ins w:id="222" w:author="LOTTIN Philippe TGI/OLS 3" w:date="2024-11-20T17:23:00Z"/>
                <w:lang w:val="fr-FR" w:eastAsia="de-DE"/>
              </w:rPr>
            </w:pPr>
            <w:ins w:id="223" w:author="LOTTIN Philippe TGI/OLS 3" w:date="2024-11-21T21:41:00Z" w16du:dateUtc="2024-11-21T20:41:00Z">
              <w:r>
                <w:rPr>
                  <w:lang w:eastAsia="de-DE"/>
                </w:rPr>
                <w:t>[</w:t>
              </w:r>
            </w:ins>
            <w:ins w:id="224" w:author="LOTTIN Philippe TGI/OLS 3" w:date="2024-11-20T17:23:00Z">
              <w:r w:rsidR="00693611" w:rsidRPr="00693611">
                <w:rPr>
                  <w:lang w:eastAsia="de-DE"/>
                </w:rPr>
                <w:t>99.9 –99.999</w:t>
              </w:r>
            </w:ins>
            <w:ins w:id="225" w:author="LOTTIN Philippe TGI/OLS 3" w:date="2024-11-21T21:41:00Z" w16du:dateUtc="2024-11-21T20:41:00Z">
              <w:r>
                <w:rPr>
                  <w:lang w:eastAsia="de-DE"/>
                </w:rPr>
                <w:t>]</w:t>
              </w:r>
            </w:ins>
          </w:p>
        </w:tc>
        <w:tc>
          <w:tcPr>
            <w:tcW w:w="1240" w:type="dxa"/>
            <w:tcBorders>
              <w:top w:val="single" w:sz="4" w:space="0" w:color="auto"/>
              <w:left w:val="single" w:sz="4" w:space="0" w:color="auto"/>
              <w:bottom w:val="single" w:sz="4" w:space="0" w:color="auto"/>
              <w:right w:val="single" w:sz="4" w:space="0" w:color="auto"/>
            </w:tcBorders>
            <w:hideMark/>
          </w:tcPr>
          <w:p w14:paraId="19631A53" w14:textId="4622A67E" w:rsidR="00693611" w:rsidRPr="00693611" w:rsidRDefault="00857899" w:rsidP="007A18D4">
            <w:pPr>
              <w:jc w:val="center"/>
              <w:rPr>
                <w:ins w:id="226" w:author="LOTTIN Philippe TGI/OLS 3" w:date="2024-11-20T17:23:00Z"/>
                <w:lang w:val="fr-FR" w:eastAsia="de-DE"/>
              </w:rPr>
            </w:pPr>
            <w:ins w:id="227" w:author="LOTTIN Philippe TGI/OLS 3" w:date="2024-11-21T21:41:00Z" w16du:dateUtc="2024-11-21T20:41:00Z">
              <w:r>
                <w:rPr>
                  <w:lang w:eastAsia="de-DE"/>
                </w:rPr>
                <w:t>[</w:t>
              </w:r>
            </w:ins>
            <w:ins w:id="228" w:author="LOTTIN Philippe TGI/OLS 3" w:date="2024-11-20T17:23:00Z">
              <w:r w:rsidR="00693611" w:rsidRPr="00693611">
                <w:rPr>
                  <w:lang w:eastAsia="de-DE"/>
                </w:rPr>
                <w:t>0.1 –25</w:t>
              </w:r>
            </w:ins>
            <w:ins w:id="229" w:author="LOTTIN Philippe TGI/OLS 3" w:date="2024-11-21T21:41:00Z" w16du:dateUtc="2024-11-21T20:41:00Z">
              <w:r>
                <w:rPr>
                  <w:lang w:eastAsia="de-DE"/>
                </w:rPr>
                <w:t>]</w:t>
              </w:r>
            </w:ins>
            <w:ins w:id="230" w:author="LOTTIN Philippe TGI/OLS 3" w:date="2024-11-20T17:23:00Z">
              <w:r w:rsidR="00693611" w:rsidRPr="00693611">
                <w:rPr>
                  <w:lang w:eastAsia="de-DE"/>
                </w:rPr>
                <w:t xml:space="preserve"> Downlink/ </w:t>
              </w:r>
              <w:r w:rsidR="00693611" w:rsidRPr="00693611">
                <w:rPr>
                  <w:lang w:eastAsia="de-DE"/>
                </w:rPr>
                <w:br/>
              </w:r>
            </w:ins>
            <w:ins w:id="231" w:author="LOTTIN Philippe TGI/OLS 3" w:date="2024-11-21T21:41:00Z" w16du:dateUtc="2024-11-21T20:41:00Z">
              <w:r>
                <w:rPr>
                  <w:lang w:eastAsia="de-DE"/>
                </w:rPr>
                <w:t>[</w:t>
              </w:r>
            </w:ins>
            <w:ins w:id="232" w:author="LOTTIN Philippe TGI/OLS 3" w:date="2024-11-20T17:23:00Z">
              <w:r w:rsidR="00693611" w:rsidRPr="00693611">
                <w:rPr>
                  <w:lang w:eastAsia="de-DE"/>
                </w:rPr>
                <w:t>2</w:t>
              </w:r>
            </w:ins>
            <w:ins w:id="233" w:author="LOTTIN Philippe TGI/OLS 3" w:date="2024-11-21T21:41:00Z" w16du:dateUtc="2024-11-21T20:41:00Z">
              <w:r>
                <w:rPr>
                  <w:lang w:eastAsia="de-DE"/>
                </w:rPr>
                <w:t>]</w:t>
              </w:r>
            </w:ins>
            <w:ins w:id="234" w:author="LOTTIN Philippe TGI/OLS 3" w:date="2024-11-20T17:23:00Z">
              <w:r w:rsidR="00693611" w:rsidRPr="00693611">
                <w:rPr>
                  <w:lang w:eastAsia="de-DE"/>
                </w:rPr>
                <w:t xml:space="preserve"> Uplink</w:t>
              </w:r>
            </w:ins>
          </w:p>
        </w:tc>
        <w:tc>
          <w:tcPr>
            <w:tcW w:w="1226" w:type="dxa"/>
            <w:tcBorders>
              <w:top w:val="single" w:sz="4" w:space="0" w:color="auto"/>
              <w:left w:val="single" w:sz="4" w:space="0" w:color="auto"/>
              <w:bottom w:val="single" w:sz="4" w:space="0" w:color="auto"/>
              <w:right w:val="single" w:sz="4" w:space="0" w:color="auto"/>
            </w:tcBorders>
            <w:hideMark/>
          </w:tcPr>
          <w:p w14:paraId="09F5AA80" w14:textId="1601E10E" w:rsidR="00693611" w:rsidRPr="00693611" w:rsidRDefault="00857899" w:rsidP="007A18D4">
            <w:pPr>
              <w:jc w:val="center"/>
              <w:rPr>
                <w:ins w:id="235" w:author="LOTTIN Philippe TGI/OLS 3" w:date="2024-11-20T17:23:00Z"/>
                <w:lang w:val="fr-FR" w:eastAsia="de-DE"/>
              </w:rPr>
            </w:pPr>
            <w:ins w:id="236" w:author="LOTTIN Philippe TGI/OLS 3" w:date="2024-11-21T21:41:00Z" w16du:dateUtc="2024-11-21T20:41:00Z">
              <w:r>
                <w:rPr>
                  <w:lang w:eastAsia="de-DE"/>
                </w:rPr>
                <w:t>[</w:t>
              </w:r>
            </w:ins>
            <w:ins w:id="237" w:author="LOTTIN Philippe TGI/OLS 3" w:date="2024-11-20T17:23:00Z">
              <w:r w:rsidR="00693611" w:rsidRPr="00693611">
                <w:rPr>
                  <w:lang w:eastAsia="de-DE"/>
                </w:rPr>
                <w:t>0.1</w:t>
              </w:r>
            </w:ins>
            <w:ins w:id="238" w:author="LOTTIN Philippe TGI/OLS 3" w:date="2024-11-21T21:41:00Z" w16du:dateUtc="2024-11-21T20:41:00Z">
              <w:r>
                <w:rPr>
                  <w:lang w:eastAsia="de-DE"/>
                </w:rPr>
                <w:t>]</w:t>
              </w:r>
            </w:ins>
          </w:p>
        </w:tc>
        <w:tc>
          <w:tcPr>
            <w:tcW w:w="3027" w:type="dxa"/>
            <w:tcBorders>
              <w:top w:val="single" w:sz="4" w:space="0" w:color="auto"/>
              <w:left w:val="single" w:sz="4" w:space="0" w:color="auto"/>
              <w:bottom w:val="single" w:sz="4" w:space="0" w:color="auto"/>
              <w:right w:val="single" w:sz="4" w:space="0" w:color="auto"/>
            </w:tcBorders>
            <w:hideMark/>
          </w:tcPr>
          <w:p w14:paraId="309A9F25" w14:textId="54246AC3" w:rsidR="00693611" w:rsidRPr="00A334EF" w:rsidRDefault="00693611" w:rsidP="007A18D4">
            <w:pPr>
              <w:jc w:val="center"/>
              <w:rPr>
                <w:ins w:id="239" w:author="LOTTIN Philippe TGI/OLS 3" w:date="2024-11-20T17:23:00Z"/>
                <w:lang w:val="en-US" w:eastAsia="de-DE"/>
              </w:rPr>
            </w:pPr>
            <w:ins w:id="240" w:author="LOTTIN Philippe TGI/OLS 3" w:date="2024-11-20T17:23:00Z">
              <w:r w:rsidRPr="00693611">
                <w:rPr>
                  <w:lang w:eastAsia="de-DE"/>
                </w:rPr>
                <w:t xml:space="preserve">- Up to </w:t>
              </w:r>
            </w:ins>
            <w:ins w:id="241" w:author="LOTTIN Philippe TGI/OLS 3" w:date="2024-11-21T21:41:00Z" w16du:dateUtc="2024-11-21T20:41:00Z">
              <w:r w:rsidR="00857899">
                <w:rPr>
                  <w:lang w:eastAsia="de-DE"/>
                </w:rPr>
                <w:t>[</w:t>
              </w:r>
            </w:ins>
            <w:ins w:id="242" w:author="LOTTIN Philippe TGI/OLS 3" w:date="2024-11-20T17:23:00Z">
              <w:r w:rsidRPr="00693611">
                <w:rPr>
                  <w:lang w:eastAsia="de-DE"/>
                </w:rPr>
                <w:t>10-15</w:t>
              </w:r>
            </w:ins>
            <w:ins w:id="243" w:author="LOTTIN Philippe TGI/OLS 3" w:date="2024-11-21T21:41:00Z" w16du:dateUtc="2024-11-21T20:41:00Z">
              <w:r w:rsidR="00857899">
                <w:rPr>
                  <w:lang w:eastAsia="de-DE"/>
                </w:rPr>
                <w:t>]</w:t>
              </w:r>
            </w:ins>
            <w:ins w:id="244" w:author="LOTTIN Philippe TGI/OLS 3" w:date="2024-11-20T17:23:00Z">
              <w:r w:rsidRPr="00693611">
                <w:rPr>
                  <w:lang w:eastAsia="de-DE"/>
                </w:rPr>
                <w:t xml:space="preserve"> km range (cell radius) for TN</w:t>
              </w:r>
            </w:ins>
          </w:p>
          <w:p w14:paraId="36D817D6" w14:textId="08C472F4" w:rsidR="00693611" w:rsidRPr="00A334EF" w:rsidRDefault="00693611" w:rsidP="007A18D4">
            <w:pPr>
              <w:jc w:val="center"/>
              <w:rPr>
                <w:ins w:id="245" w:author="LOTTIN Philippe TGI/OLS 3" w:date="2024-11-20T17:23:00Z"/>
                <w:lang w:val="en-US" w:eastAsia="de-DE"/>
              </w:rPr>
            </w:pPr>
            <w:ins w:id="246" w:author="LOTTIN Philippe TGI/OLS 3" w:date="2024-11-20T17:23:00Z">
              <w:r w:rsidRPr="00693611">
                <w:rPr>
                  <w:lang w:eastAsia="de-DE"/>
                </w:rPr>
                <w:t xml:space="preserve">- </w:t>
              </w:r>
            </w:ins>
            <w:ins w:id="247" w:author="LOTTIN Philippe TGI/OLS 3" w:date="2024-11-21T21:41:00Z" w16du:dateUtc="2024-11-21T20:41:00Z">
              <w:r w:rsidR="00857899">
                <w:rPr>
                  <w:lang w:eastAsia="de-DE"/>
                </w:rPr>
                <w:t>[</w:t>
              </w:r>
            </w:ins>
            <w:proofErr w:type="gramStart"/>
            <w:ins w:id="248" w:author="LOTTIN Philippe TGI/OLS 3" w:date="2024-11-20T17:23:00Z">
              <w:r w:rsidRPr="00693611">
                <w:rPr>
                  <w:lang w:eastAsia="de-DE"/>
                </w:rPr>
                <w:t>99.9</w:t>
              </w:r>
            </w:ins>
            <w:ins w:id="249" w:author="LOTTIN Philippe TGI/OLS 3" w:date="2024-11-21T21:41:00Z" w16du:dateUtc="2024-11-21T20:41:00Z">
              <w:r w:rsidR="00857899">
                <w:rPr>
                  <w:lang w:eastAsia="de-DE"/>
                </w:rPr>
                <w:t>]</w:t>
              </w:r>
            </w:ins>
            <w:ins w:id="250" w:author="LOTTIN Philippe TGI/OLS 3" w:date="2024-11-20T17:23:00Z">
              <w:r w:rsidRPr="00693611">
                <w:rPr>
                  <w:lang w:eastAsia="de-DE"/>
                </w:rPr>
                <w:t>%</w:t>
              </w:r>
              <w:proofErr w:type="gramEnd"/>
              <w:r w:rsidRPr="00693611">
                <w:rPr>
                  <w:lang w:eastAsia="de-DE"/>
                </w:rPr>
                <w:t xml:space="preserve"> earth  human environment on earth area coverage with integrated networks</w:t>
              </w:r>
            </w:ins>
          </w:p>
        </w:tc>
        <w:tc>
          <w:tcPr>
            <w:tcW w:w="350" w:type="dxa"/>
            <w:tcBorders>
              <w:top w:val="single" w:sz="4" w:space="0" w:color="auto"/>
              <w:left w:val="single" w:sz="4" w:space="0" w:color="auto"/>
              <w:bottom w:val="single" w:sz="4" w:space="0" w:color="auto"/>
              <w:right w:val="single" w:sz="4" w:space="0" w:color="auto"/>
            </w:tcBorders>
            <w:hideMark/>
          </w:tcPr>
          <w:p w14:paraId="1B173038" w14:textId="5A310D19" w:rsidR="00693611" w:rsidRPr="00693611" w:rsidRDefault="00693611" w:rsidP="007A18D4">
            <w:pPr>
              <w:jc w:val="center"/>
              <w:rPr>
                <w:ins w:id="251" w:author="LOTTIN Philippe TGI/OLS 3" w:date="2024-11-20T17:23:00Z"/>
                <w:lang w:val="fr-FR" w:eastAsia="de-DE"/>
              </w:rPr>
            </w:pPr>
            <w:ins w:id="252" w:author="LOTTIN Philippe TGI/OLS 3" w:date="2024-11-20T17:23:00Z">
              <w:r w:rsidRPr="00693611">
                <w:rPr>
                  <w:lang w:eastAsia="de-DE"/>
                </w:rPr>
                <w:t xml:space="preserve">up to </w:t>
              </w:r>
            </w:ins>
            <w:ins w:id="253" w:author="LOTTIN Philippe TGI/OLS 3" w:date="2024-11-21T21:41:00Z" w16du:dateUtc="2024-11-21T20:41:00Z">
              <w:r w:rsidR="00857899">
                <w:rPr>
                  <w:lang w:eastAsia="de-DE"/>
                </w:rPr>
                <w:t>[</w:t>
              </w:r>
            </w:ins>
            <w:ins w:id="254" w:author="LOTTIN Philippe TGI/OLS 3" w:date="2024-11-20T17:23:00Z">
              <w:r w:rsidRPr="00693611">
                <w:rPr>
                  <w:lang w:eastAsia="de-DE"/>
                </w:rPr>
                <w:t>120</w:t>
              </w:r>
            </w:ins>
            <w:ins w:id="255" w:author="LOTTIN Philippe TGI/OLS 3" w:date="2024-11-21T21:41:00Z" w16du:dateUtc="2024-11-21T20:41:00Z">
              <w:r w:rsidR="00857899">
                <w:rPr>
                  <w:lang w:eastAsia="de-DE"/>
                </w:rPr>
                <w:t>]</w:t>
              </w:r>
            </w:ins>
          </w:p>
        </w:tc>
        <w:tc>
          <w:tcPr>
            <w:tcW w:w="1010" w:type="dxa"/>
            <w:tcBorders>
              <w:top w:val="single" w:sz="4" w:space="0" w:color="auto"/>
              <w:left w:val="single" w:sz="4" w:space="0" w:color="auto"/>
              <w:bottom w:val="single" w:sz="4" w:space="0" w:color="auto"/>
              <w:right w:val="single" w:sz="4" w:space="0" w:color="auto"/>
            </w:tcBorders>
            <w:hideMark/>
          </w:tcPr>
          <w:p w14:paraId="63A18A71" w14:textId="12F217F3" w:rsidR="00693611" w:rsidRPr="00693611" w:rsidRDefault="00693611" w:rsidP="007A18D4">
            <w:pPr>
              <w:jc w:val="center"/>
              <w:rPr>
                <w:ins w:id="256" w:author="LOTTIN Philippe TGI/OLS 3" w:date="2024-11-20T17:23:00Z"/>
                <w:lang w:val="fr-FR" w:eastAsia="de-DE"/>
              </w:rPr>
            </w:pPr>
            <w:ins w:id="257" w:author="LOTTIN Philippe TGI/OLS 3" w:date="2024-11-20T17:23:00Z">
              <w:r w:rsidRPr="00693611">
                <w:rPr>
                  <w:lang w:eastAsia="de-DE"/>
                </w:rPr>
                <w:t xml:space="preserve">Low (≈ </w:t>
              </w:r>
            </w:ins>
            <w:ins w:id="258" w:author="LOTTIN Philippe TGI/OLS 3" w:date="2024-11-21T21:42:00Z" w16du:dateUtc="2024-11-21T20:42:00Z">
              <w:r w:rsidR="00857899">
                <w:rPr>
                  <w:lang w:eastAsia="de-DE"/>
                </w:rPr>
                <w:t>[</w:t>
              </w:r>
            </w:ins>
            <w:ins w:id="259" w:author="LOTTIN Philippe TGI/OLS 3" w:date="2024-11-20T17:23:00Z">
              <w:r w:rsidRPr="00693611">
                <w:rPr>
                  <w:lang w:eastAsia="de-DE"/>
                </w:rPr>
                <w:t>10</w:t>
              </w:r>
            </w:ins>
            <w:ins w:id="260" w:author="LOTTIN Philippe TGI/OLS 3" w:date="2024-11-21T21:42:00Z" w16du:dateUtc="2024-11-21T20:42:00Z">
              <w:r w:rsidR="00857899">
                <w:rPr>
                  <w:lang w:eastAsia="de-DE"/>
                </w:rPr>
                <w:t>]</w:t>
              </w:r>
            </w:ins>
            <w:ins w:id="261" w:author="LOTTIN Philippe TGI/OLS 3" w:date="2024-11-20T17:23:00Z">
              <w:r w:rsidRPr="00693611">
                <w:rPr>
                  <w:lang w:eastAsia="de-DE"/>
                </w:rPr>
                <w:t>)</w:t>
              </w:r>
            </w:ins>
          </w:p>
        </w:tc>
      </w:tr>
    </w:tbl>
    <w:p w14:paraId="757FE3AA" w14:textId="77777777" w:rsidR="00693611" w:rsidRPr="00911F8C" w:rsidRDefault="00693611" w:rsidP="00911F8C">
      <w:pPr>
        <w:rPr>
          <w:lang w:eastAsia="de-DE"/>
        </w:rPr>
      </w:pPr>
    </w:p>
    <w:tbl>
      <w:tblPr>
        <w:tblW w:w="9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4" w:type="dxa"/>
        </w:tblCellMar>
        <w:tblLook w:val="04A0" w:firstRow="1" w:lastRow="0" w:firstColumn="1" w:lastColumn="0" w:noHBand="0" w:noVBand="1"/>
      </w:tblPr>
      <w:tblGrid>
        <w:gridCol w:w="709"/>
        <w:gridCol w:w="1559"/>
        <w:gridCol w:w="1560"/>
        <w:gridCol w:w="5815"/>
      </w:tblGrid>
      <w:tr w:rsidR="00C35FCA" w:rsidRPr="0036711D" w:rsidDel="00067577" w14:paraId="0D19DC07" w14:textId="69DB4A5D" w:rsidTr="009A7122">
        <w:trPr>
          <w:trHeight w:val="106"/>
          <w:del w:id="262" w:author="LOTTIN Philippe TGI/OLS 3" w:date="2024-11-20T17:24:00Z"/>
        </w:trPr>
        <w:tc>
          <w:tcPr>
            <w:tcW w:w="709" w:type="dxa"/>
            <w:tcBorders>
              <w:top w:val="nil"/>
              <w:left w:val="nil"/>
            </w:tcBorders>
            <w:shd w:val="clear" w:color="auto" w:fill="auto"/>
            <w:vAlign w:val="center"/>
          </w:tcPr>
          <w:p w14:paraId="3B827A24" w14:textId="2797763F" w:rsidR="00C35FCA" w:rsidRPr="002154FC" w:rsidDel="00067577" w:rsidRDefault="00C35FCA" w:rsidP="009A7122">
            <w:pPr>
              <w:pStyle w:val="Paragraphedeliste"/>
              <w:ind w:left="0"/>
              <w:jc w:val="center"/>
              <w:rPr>
                <w:del w:id="263" w:author="LOTTIN Philippe TGI/OLS 3" w:date="2024-11-20T17:24:00Z" w16du:dateUtc="2024-11-20T16:24:00Z"/>
                <w:b/>
                <w:szCs w:val="22"/>
                <w:lang w:val="en-GB"/>
              </w:rPr>
            </w:pPr>
          </w:p>
        </w:tc>
        <w:tc>
          <w:tcPr>
            <w:tcW w:w="1559" w:type="dxa"/>
            <w:shd w:val="clear" w:color="auto" w:fill="E8E8E8" w:themeFill="background2"/>
            <w:vAlign w:val="center"/>
          </w:tcPr>
          <w:p w14:paraId="17948C6D" w14:textId="2F36A80F" w:rsidR="00C35FCA" w:rsidRPr="002154FC" w:rsidDel="00067577" w:rsidRDefault="00C35FCA" w:rsidP="009A7122">
            <w:pPr>
              <w:pStyle w:val="Paragraphedeliste"/>
              <w:ind w:left="0"/>
              <w:jc w:val="center"/>
              <w:rPr>
                <w:del w:id="264" w:author="LOTTIN Philippe TGI/OLS 3" w:date="2024-11-20T17:24:00Z" w16du:dateUtc="2024-11-20T16:24:00Z"/>
                <w:b/>
                <w:szCs w:val="22"/>
                <w:lang w:val="en-GB"/>
              </w:rPr>
            </w:pPr>
            <w:del w:id="265" w:author="LOTTIN Philippe TGI/OLS 3" w:date="2024-11-20T17:24:00Z" w16du:dateUtc="2024-11-20T16:24:00Z">
              <w:r w:rsidRPr="002154FC" w:rsidDel="00067577">
                <w:rPr>
                  <w:b/>
                  <w:szCs w:val="22"/>
                  <w:lang w:val="en-GB"/>
                </w:rPr>
                <w:delText>KPI</w:delText>
              </w:r>
            </w:del>
          </w:p>
        </w:tc>
        <w:tc>
          <w:tcPr>
            <w:tcW w:w="1560" w:type="dxa"/>
            <w:shd w:val="clear" w:color="auto" w:fill="E8E8E8" w:themeFill="background2"/>
            <w:vAlign w:val="center"/>
          </w:tcPr>
          <w:p w14:paraId="38DBE0CE" w14:textId="7083EDD4" w:rsidR="00C35FCA" w:rsidRPr="002154FC" w:rsidDel="00067577" w:rsidRDefault="00C35FCA" w:rsidP="009A7122">
            <w:pPr>
              <w:pStyle w:val="Paragraphedeliste"/>
              <w:ind w:left="0"/>
              <w:jc w:val="center"/>
              <w:rPr>
                <w:del w:id="266" w:author="LOTTIN Philippe TGI/OLS 3" w:date="2024-11-20T17:24:00Z" w16du:dateUtc="2024-11-20T16:24:00Z"/>
                <w:b/>
                <w:szCs w:val="22"/>
                <w:lang w:val="en-GB"/>
              </w:rPr>
            </w:pPr>
            <w:del w:id="267" w:author="LOTTIN Philippe TGI/OLS 3" w:date="2024-11-20T17:24:00Z" w16du:dateUtc="2024-11-20T16:24:00Z">
              <w:r w:rsidRPr="002154FC" w:rsidDel="00067577">
                <w:rPr>
                  <w:b/>
                  <w:szCs w:val="22"/>
                  <w:lang w:val="en-GB"/>
                </w:rPr>
                <w:delText>Target Range</w:delText>
              </w:r>
            </w:del>
          </w:p>
        </w:tc>
        <w:tc>
          <w:tcPr>
            <w:tcW w:w="5815" w:type="dxa"/>
            <w:shd w:val="clear" w:color="auto" w:fill="E8E8E8" w:themeFill="background2"/>
            <w:vAlign w:val="center"/>
          </w:tcPr>
          <w:p w14:paraId="664C02F2" w14:textId="2F5BA525" w:rsidR="00C35FCA" w:rsidRPr="002154FC" w:rsidDel="00067577" w:rsidRDefault="00C35FCA" w:rsidP="009A7122">
            <w:pPr>
              <w:pStyle w:val="Paragraphedeliste"/>
              <w:ind w:left="0"/>
              <w:jc w:val="center"/>
              <w:rPr>
                <w:del w:id="268" w:author="LOTTIN Philippe TGI/OLS 3" w:date="2024-11-20T17:24:00Z" w16du:dateUtc="2024-11-20T16:24:00Z"/>
                <w:b/>
                <w:szCs w:val="22"/>
                <w:lang w:val="en-GB"/>
              </w:rPr>
            </w:pPr>
            <w:del w:id="269" w:author="LOTTIN Philippe TGI/OLS 3" w:date="2024-11-20T17:24:00Z" w16du:dateUtc="2024-11-20T16:24:00Z">
              <w:r w:rsidRPr="002154FC" w:rsidDel="00067577">
                <w:rPr>
                  <w:b/>
                  <w:szCs w:val="22"/>
                  <w:lang w:val="en-GB"/>
                </w:rPr>
                <w:delText>Comments / Justification</w:delText>
              </w:r>
            </w:del>
          </w:p>
        </w:tc>
      </w:tr>
      <w:tr w:rsidR="00C35FCA" w:rsidRPr="0036711D" w:rsidDel="00067577" w14:paraId="3DB03438" w14:textId="42A22848" w:rsidTr="009A7122">
        <w:trPr>
          <w:trHeight w:val="216"/>
          <w:del w:id="270" w:author="LOTTIN Philippe TGI/OLS 3" w:date="2024-11-20T17:24:00Z"/>
        </w:trPr>
        <w:tc>
          <w:tcPr>
            <w:tcW w:w="709" w:type="dxa"/>
            <w:vMerge w:val="restart"/>
            <w:shd w:val="clear" w:color="auto" w:fill="E7E6E6"/>
            <w:textDirection w:val="btLr"/>
            <w:vAlign w:val="center"/>
          </w:tcPr>
          <w:p w14:paraId="341AB16A" w14:textId="2BBAAECB" w:rsidR="00C35FCA" w:rsidRPr="002154FC" w:rsidDel="00067577" w:rsidRDefault="00C35FCA" w:rsidP="009A7122">
            <w:pPr>
              <w:pStyle w:val="Paragraphedeliste"/>
              <w:ind w:left="113" w:right="113"/>
              <w:jc w:val="center"/>
              <w:rPr>
                <w:del w:id="271" w:author="LOTTIN Philippe TGI/OLS 3" w:date="2024-11-20T17:24:00Z" w16du:dateUtc="2024-11-20T16:24:00Z"/>
                <w:rFonts w:cs="Calibri"/>
                <w:b/>
                <w:szCs w:val="22"/>
                <w:lang w:val="en-GB"/>
              </w:rPr>
            </w:pPr>
            <w:del w:id="272" w:author="LOTTIN Philippe TGI/OLS 3" w:date="2024-11-20T17:24:00Z" w16du:dateUtc="2024-11-20T16:24:00Z">
              <w:r w:rsidRPr="002154FC" w:rsidDel="00067577">
                <w:rPr>
                  <w:rFonts w:cs="Calibri"/>
                  <w:b/>
                  <w:szCs w:val="22"/>
                  <w:lang w:val="en-GB"/>
                </w:rPr>
                <w:delText>Communication</w:delText>
              </w:r>
            </w:del>
          </w:p>
        </w:tc>
        <w:tc>
          <w:tcPr>
            <w:tcW w:w="1559" w:type="dxa"/>
            <w:shd w:val="clear" w:color="auto" w:fill="auto"/>
            <w:vAlign w:val="center"/>
          </w:tcPr>
          <w:p w14:paraId="7F15042C" w14:textId="5B36F3CF" w:rsidR="00C35FCA" w:rsidRPr="002154FC" w:rsidDel="00067577" w:rsidRDefault="00C35FCA" w:rsidP="009A7122">
            <w:pPr>
              <w:pStyle w:val="KPITable"/>
              <w:rPr>
                <w:del w:id="273" w:author="LOTTIN Philippe TGI/OLS 3" w:date="2024-11-20T17:24:00Z" w16du:dateUtc="2024-11-20T16:24:00Z"/>
                <w:lang w:val="en-GB"/>
              </w:rPr>
            </w:pPr>
            <w:del w:id="274" w:author="LOTTIN Philippe TGI/OLS 3" w:date="2024-11-20T17:24:00Z" w16du:dateUtc="2024-11-20T16:24:00Z">
              <w:r w:rsidRPr="002154FC" w:rsidDel="00067577">
                <w:rPr>
                  <w:lang w:val="en-GB"/>
                </w:rPr>
                <w:delText>End-to-end latency [ms]</w:delText>
              </w:r>
            </w:del>
          </w:p>
        </w:tc>
        <w:tc>
          <w:tcPr>
            <w:tcW w:w="1560" w:type="dxa"/>
            <w:shd w:val="clear" w:color="auto" w:fill="auto"/>
            <w:vAlign w:val="center"/>
          </w:tcPr>
          <w:p w14:paraId="644E15ED" w14:textId="79DD9CB7" w:rsidR="00C35FCA" w:rsidRPr="006431DB" w:rsidDel="00067577" w:rsidRDefault="00C35FCA" w:rsidP="009A7122">
            <w:pPr>
              <w:pStyle w:val="KPITable"/>
              <w:jc w:val="center"/>
              <w:rPr>
                <w:del w:id="275" w:author="LOTTIN Philippe TGI/OLS 3" w:date="2024-11-20T17:24:00Z" w16du:dateUtc="2024-11-20T16:24:00Z"/>
                <w:lang w:val="en-GB"/>
              </w:rPr>
            </w:pPr>
            <w:del w:id="276" w:author="LOTTIN Philippe TGI/OLS 3" w:date="2024-11-20T17:24:00Z" w16du:dateUtc="2024-11-20T16:24:00Z">
              <w:r w:rsidRPr="006431DB" w:rsidDel="00067577">
                <w:rPr>
                  <w:lang w:val="en-GB"/>
                </w:rPr>
                <w:delText>10-100</w:delText>
              </w:r>
            </w:del>
          </w:p>
        </w:tc>
        <w:tc>
          <w:tcPr>
            <w:tcW w:w="5815" w:type="dxa"/>
            <w:shd w:val="clear" w:color="auto" w:fill="auto"/>
          </w:tcPr>
          <w:p w14:paraId="22AC0E60" w14:textId="4709161D" w:rsidR="00C35FCA" w:rsidRPr="002154FC" w:rsidDel="00067577" w:rsidRDefault="00C35FCA" w:rsidP="009A7122">
            <w:pPr>
              <w:pStyle w:val="KPITable"/>
              <w:rPr>
                <w:del w:id="277" w:author="LOTTIN Philippe TGI/OLS 3" w:date="2024-11-20T17:24:00Z" w16du:dateUtc="2024-11-20T16:24:00Z"/>
                <w:lang w:val="en-GB"/>
              </w:rPr>
            </w:pPr>
            <w:del w:id="278" w:author="LOTTIN Philippe TGI/OLS 3" w:date="2024-11-20T17:24:00Z" w16du:dateUtc="2024-11-20T16:24:00Z">
              <w:r w:rsidRPr="002154FC" w:rsidDel="00067577">
                <w:rPr>
                  <w:lang w:val="en-GB"/>
                </w:rPr>
                <w:delText>Depending on the service. It is targeting video calls/streaming. ‘Real-time’ interactions are not considered as part of this requirement (e.g., no remote surgeries).</w:delText>
              </w:r>
            </w:del>
          </w:p>
        </w:tc>
      </w:tr>
      <w:tr w:rsidR="00C35FCA" w:rsidRPr="0036711D" w:rsidDel="00067577" w14:paraId="14554D41" w14:textId="746AB58C" w:rsidTr="009A7122">
        <w:trPr>
          <w:trHeight w:val="216"/>
          <w:del w:id="279" w:author="LOTTIN Philippe TGI/OLS 3" w:date="2024-11-20T17:24:00Z"/>
        </w:trPr>
        <w:tc>
          <w:tcPr>
            <w:tcW w:w="709" w:type="dxa"/>
            <w:vMerge/>
            <w:shd w:val="clear" w:color="auto" w:fill="auto"/>
            <w:textDirection w:val="btLr"/>
            <w:vAlign w:val="center"/>
          </w:tcPr>
          <w:p w14:paraId="2BD01CCA" w14:textId="61F03283" w:rsidR="00C35FCA" w:rsidRPr="002154FC" w:rsidDel="00067577" w:rsidRDefault="00C35FCA" w:rsidP="009A7122">
            <w:pPr>
              <w:pStyle w:val="Paragraphedeliste"/>
              <w:ind w:left="113" w:right="113"/>
              <w:jc w:val="center"/>
              <w:rPr>
                <w:del w:id="280" w:author="LOTTIN Philippe TGI/OLS 3" w:date="2024-11-20T17:24:00Z" w16du:dateUtc="2024-11-20T16:24:00Z"/>
                <w:rFonts w:cs="Calibri"/>
                <w:b/>
                <w:szCs w:val="22"/>
                <w:lang w:val="en-GB"/>
              </w:rPr>
            </w:pPr>
          </w:p>
        </w:tc>
        <w:tc>
          <w:tcPr>
            <w:tcW w:w="1559" w:type="dxa"/>
            <w:shd w:val="clear" w:color="auto" w:fill="auto"/>
            <w:vAlign w:val="center"/>
          </w:tcPr>
          <w:p w14:paraId="69ED400E" w14:textId="54115793" w:rsidR="00C35FCA" w:rsidRPr="002154FC" w:rsidDel="00067577" w:rsidRDefault="00C35FCA" w:rsidP="009A7122">
            <w:pPr>
              <w:pStyle w:val="KPITable"/>
              <w:rPr>
                <w:del w:id="281" w:author="LOTTIN Philippe TGI/OLS 3" w:date="2024-11-20T17:24:00Z" w16du:dateUtc="2024-11-20T16:24:00Z"/>
                <w:lang w:val="en-GB"/>
              </w:rPr>
            </w:pPr>
            <w:del w:id="282" w:author="LOTTIN Philippe TGI/OLS 3" w:date="2024-11-20T17:24:00Z" w16du:dateUtc="2024-11-20T16:24:00Z">
              <w:r w:rsidRPr="002154FC" w:rsidDel="00067577">
                <w:rPr>
                  <w:lang w:val="en-GB"/>
                </w:rPr>
                <w:delText>Reliability</w:delText>
              </w:r>
            </w:del>
          </w:p>
          <w:p w14:paraId="4DBF4EA6" w14:textId="5F2503FC" w:rsidR="00C35FCA" w:rsidRPr="002154FC" w:rsidDel="00067577" w:rsidRDefault="00C35FCA" w:rsidP="009A7122">
            <w:pPr>
              <w:pStyle w:val="KPITable"/>
              <w:rPr>
                <w:del w:id="283" w:author="LOTTIN Philippe TGI/OLS 3" w:date="2024-11-20T17:24:00Z" w16du:dateUtc="2024-11-20T16:24:00Z"/>
                <w:lang w:val="en-GB"/>
              </w:rPr>
            </w:pPr>
            <w:del w:id="284" w:author="LOTTIN Philippe TGI/OLS 3" w:date="2024-11-20T17:24:00Z" w16du:dateUtc="2024-11-20T16:24:00Z">
              <w:r w:rsidRPr="002154FC" w:rsidDel="00067577">
                <w:rPr>
                  <w:lang w:val="en-GB"/>
                </w:rPr>
                <w:delText>[%]</w:delText>
              </w:r>
            </w:del>
          </w:p>
        </w:tc>
        <w:tc>
          <w:tcPr>
            <w:tcW w:w="1560" w:type="dxa"/>
            <w:shd w:val="clear" w:color="auto" w:fill="auto"/>
            <w:vAlign w:val="center"/>
          </w:tcPr>
          <w:p w14:paraId="3F390FEB" w14:textId="438ED196" w:rsidR="00C35FCA" w:rsidRPr="006431DB" w:rsidDel="00067577" w:rsidRDefault="00C35FCA" w:rsidP="009A7122">
            <w:pPr>
              <w:pStyle w:val="KPITable"/>
              <w:jc w:val="center"/>
              <w:rPr>
                <w:del w:id="285" w:author="LOTTIN Philippe TGI/OLS 3" w:date="2024-11-20T17:24:00Z" w16du:dateUtc="2024-11-20T16:24:00Z"/>
                <w:rFonts w:ascii="Calibri" w:hAnsi="Calibri"/>
                <w:color w:val="000000"/>
                <w:lang w:val="en-GB"/>
              </w:rPr>
            </w:pPr>
            <w:del w:id="286" w:author="LOTTIN Philippe TGI/OLS 3" w:date="2024-11-20T17:24:00Z" w16du:dateUtc="2024-11-20T16:24:00Z">
              <w:r w:rsidRPr="006431DB" w:rsidDel="00067577">
                <w:rPr>
                  <w:rFonts w:ascii="Calibri" w:hAnsi="Calibri"/>
                  <w:color w:val="000000"/>
                  <w:lang w:val="en-GB"/>
                </w:rPr>
                <w:delText>99.9 –99.999</w:delText>
              </w:r>
            </w:del>
          </w:p>
        </w:tc>
        <w:tc>
          <w:tcPr>
            <w:tcW w:w="5815" w:type="dxa"/>
            <w:shd w:val="clear" w:color="auto" w:fill="auto"/>
          </w:tcPr>
          <w:p w14:paraId="0B248D81" w14:textId="1F6EB035" w:rsidR="00C35FCA" w:rsidRPr="002154FC" w:rsidDel="00067577" w:rsidRDefault="00C35FCA" w:rsidP="009A7122">
            <w:pPr>
              <w:pStyle w:val="KPITable"/>
              <w:rPr>
                <w:del w:id="287" w:author="LOTTIN Philippe TGI/OLS 3" w:date="2024-11-20T17:24:00Z" w16du:dateUtc="2024-11-20T16:24:00Z"/>
                <w:lang w:val="en-GB"/>
              </w:rPr>
            </w:pPr>
            <w:del w:id="288" w:author="LOTTIN Philippe TGI/OLS 3" w:date="2024-11-20T17:24:00Z" w16du:dateUtc="2024-11-20T16:24:00Z">
              <w:r w:rsidRPr="002154FC" w:rsidDel="00067577">
                <w:rPr>
                  <w:lang w:val="en-GB"/>
                </w:rPr>
                <w:delText>The reliability KPI could be associated with the expected service (e.g., given NTN coverage, what is the probability of successfully fallback from TN to NTN and achieving a data rate of at least 100 kb/s). Success rate for this should be high.</w:delText>
              </w:r>
            </w:del>
          </w:p>
        </w:tc>
      </w:tr>
      <w:tr w:rsidR="00C35FCA" w:rsidRPr="0036711D" w:rsidDel="00067577" w14:paraId="08BBFDFF" w14:textId="5A517325" w:rsidTr="009A7122">
        <w:trPr>
          <w:trHeight w:val="216"/>
          <w:del w:id="289" w:author="LOTTIN Philippe TGI/OLS 3" w:date="2024-11-20T17:24:00Z"/>
        </w:trPr>
        <w:tc>
          <w:tcPr>
            <w:tcW w:w="709" w:type="dxa"/>
            <w:vMerge/>
            <w:shd w:val="clear" w:color="auto" w:fill="auto"/>
            <w:textDirection w:val="btLr"/>
            <w:vAlign w:val="center"/>
          </w:tcPr>
          <w:p w14:paraId="278183B7" w14:textId="3CC3A2F6" w:rsidR="00C35FCA" w:rsidRPr="002154FC" w:rsidDel="00067577" w:rsidRDefault="00C35FCA" w:rsidP="009A7122">
            <w:pPr>
              <w:pStyle w:val="Paragraphedeliste"/>
              <w:ind w:left="113" w:right="113"/>
              <w:jc w:val="center"/>
              <w:rPr>
                <w:del w:id="290" w:author="LOTTIN Philippe TGI/OLS 3" w:date="2024-11-20T17:24:00Z" w16du:dateUtc="2024-11-20T16:24:00Z"/>
                <w:rFonts w:cs="Calibri"/>
                <w:b/>
                <w:szCs w:val="22"/>
                <w:lang w:val="en-GB"/>
              </w:rPr>
            </w:pPr>
          </w:p>
        </w:tc>
        <w:tc>
          <w:tcPr>
            <w:tcW w:w="1559" w:type="dxa"/>
            <w:shd w:val="clear" w:color="auto" w:fill="auto"/>
            <w:vAlign w:val="center"/>
          </w:tcPr>
          <w:p w14:paraId="2EA6D9CD" w14:textId="5F080098" w:rsidR="00C35FCA" w:rsidRPr="002154FC" w:rsidDel="00590D77" w:rsidRDefault="00C35FCA" w:rsidP="009A7122">
            <w:pPr>
              <w:pStyle w:val="KPITable"/>
              <w:rPr>
                <w:del w:id="291" w:author="LOTTIN Philippe TGI/OLS 3" w:date="2024-11-20T07:36:00Z" w16du:dateUtc="2024-11-20T06:36:00Z"/>
                <w:lang w:val="en-GB"/>
              </w:rPr>
            </w:pPr>
            <w:del w:id="292" w:author="LOTTIN Philippe TGI/OLS 3" w:date="2024-11-20T07:36:00Z" w16du:dateUtc="2024-11-20T06:36:00Z">
              <w:r w:rsidRPr="002154FC" w:rsidDel="00590D77">
                <w:rPr>
                  <w:lang w:val="en-GB"/>
                </w:rPr>
                <w:delText>Availability</w:delText>
              </w:r>
            </w:del>
          </w:p>
          <w:p w14:paraId="51FE4A8A" w14:textId="384F8ECF" w:rsidR="00C35FCA" w:rsidRPr="002154FC" w:rsidDel="00067577" w:rsidRDefault="00C35FCA" w:rsidP="009A7122">
            <w:pPr>
              <w:pStyle w:val="KPITable"/>
              <w:rPr>
                <w:del w:id="293" w:author="LOTTIN Philippe TGI/OLS 3" w:date="2024-11-20T17:24:00Z" w16du:dateUtc="2024-11-20T16:24:00Z"/>
                <w:lang w:val="en-GB"/>
              </w:rPr>
            </w:pPr>
            <w:del w:id="294" w:author="LOTTIN Philippe TGI/OLS 3" w:date="2024-11-20T07:36:00Z" w16du:dateUtc="2024-11-20T06:36:00Z">
              <w:r w:rsidRPr="002154FC" w:rsidDel="00590D77">
                <w:rPr>
                  <w:lang w:val="en-GB"/>
                </w:rPr>
                <w:delText>[%]</w:delText>
              </w:r>
            </w:del>
          </w:p>
        </w:tc>
        <w:tc>
          <w:tcPr>
            <w:tcW w:w="1560" w:type="dxa"/>
            <w:shd w:val="clear" w:color="auto" w:fill="auto"/>
            <w:vAlign w:val="center"/>
          </w:tcPr>
          <w:p w14:paraId="237E6B66" w14:textId="5F267410" w:rsidR="00C35FCA" w:rsidRPr="006431DB" w:rsidDel="00067577" w:rsidRDefault="00C35FCA" w:rsidP="009A7122">
            <w:pPr>
              <w:pStyle w:val="KPITable"/>
              <w:jc w:val="center"/>
              <w:rPr>
                <w:del w:id="295" w:author="LOTTIN Philippe TGI/OLS 3" w:date="2024-11-20T17:24:00Z" w16du:dateUtc="2024-11-20T16:24:00Z"/>
                <w:rFonts w:ascii="Calibri" w:hAnsi="Calibri"/>
                <w:color w:val="000000"/>
                <w:lang w:val="en-GB"/>
              </w:rPr>
            </w:pPr>
            <w:del w:id="296" w:author="LOTTIN Philippe TGI/OLS 3" w:date="2024-11-20T07:36:00Z" w16du:dateUtc="2024-11-20T06:36:00Z">
              <w:r w:rsidRPr="006431DB" w:rsidDel="00590D77">
                <w:rPr>
                  <w:rFonts w:ascii="Calibri" w:hAnsi="Calibri"/>
                  <w:color w:val="000000"/>
                  <w:lang w:val="en-GB"/>
                </w:rPr>
                <w:delText>98.5</w:delText>
              </w:r>
            </w:del>
          </w:p>
        </w:tc>
        <w:tc>
          <w:tcPr>
            <w:tcW w:w="5815" w:type="dxa"/>
            <w:shd w:val="clear" w:color="auto" w:fill="auto"/>
          </w:tcPr>
          <w:p w14:paraId="43EAE4AC" w14:textId="4D124409" w:rsidR="00C35FCA" w:rsidRPr="002154FC" w:rsidDel="00590D77" w:rsidRDefault="00C35FCA" w:rsidP="009A7122">
            <w:pPr>
              <w:pStyle w:val="KPITable"/>
              <w:rPr>
                <w:del w:id="297" w:author="LOTTIN Philippe TGI/OLS 3" w:date="2024-11-20T07:36:00Z" w16du:dateUtc="2024-11-20T06:36:00Z"/>
                <w:lang w:val="en-GB" w:eastAsia="en-US"/>
              </w:rPr>
            </w:pPr>
            <w:del w:id="298" w:author="LOTTIN Philippe TGI/OLS 3" w:date="2024-11-20T07:36:00Z" w16du:dateUtc="2024-11-20T06:36:00Z">
              <w:r w:rsidRPr="002154FC" w:rsidDel="00590D77">
                <w:rPr>
                  <w:lang w:val="en-GB" w:eastAsia="en-US"/>
                </w:rPr>
                <w:delText>Tightly connected to reliability (qualifying the success of transmission) is the availability of connectivity (qualifying the percentage of time the service can be delivered). Appropriate combination of full coverage and capacity to deliver video streaming-like services is required.</w:delText>
              </w:r>
            </w:del>
          </w:p>
          <w:p w14:paraId="2553724D" w14:textId="49258E83" w:rsidR="00C35FCA" w:rsidRPr="002154FC" w:rsidDel="00590D77" w:rsidRDefault="00C35FCA" w:rsidP="009A7122">
            <w:pPr>
              <w:pStyle w:val="KPITable"/>
              <w:rPr>
                <w:del w:id="299" w:author="LOTTIN Philippe TGI/OLS 3" w:date="2024-11-20T07:36:00Z" w16du:dateUtc="2024-11-20T06:36:00Z"/>
                <w:lang w:val="en-GB" w:eastAsia="en-US"/>
              </w:rPr>
            </w:pPr>
            <w:del w:id="300" w:author="LOTTIN Philippe TGI/OLS 3" w:date="2024-11-20T07:36:00Z" w16du:dateUtc="2024-11-20T06:36:00Z">
              <w:r w:rsidRPr="002154FC" w:rsidDel="00590D77">
                <w:rPr>
                  <w:lang w:val="en-GB" w:eastAsia="en-US"/>
                </w:rPr>
                <w:delText>Reaching new areas can promote new use cases/businesses/ services. As there is no viable alternative, those services will fully rely on this connectivity (e.g., Health services require high reliability and availability of the connectivity).  Also, Maintainability requirements need to be high for them not being a cause for downtime.</w:delText>
              </w:r>
            </w:del>
          </w:p>
          <w:p w14:paraId="0D54C952" w14:textId="613F73FC" w:rsidR="00C35FCA" w:rsidRPr="002154FC" w:rsidDel="00067577" w:rsidRDefault="00C35FCA" w:rsidP="009A7122">
            <w:pPr>
              <w:pStyle w:val="KPITable"/>
              <w:rPr>
                <w:del w:id="301" w:author="LOTTIN Philippe TGI/OLS 3" w:date="2024-11-20T17:24:00Z" w16du:dateUtc="2024-11-20T16:24:00Z"/>
                <w:rFonts w:cs="Calibri"/>
                <w:lang w:val="en-GB" w:eastAsia="en-US"/>
              </w:rPr>
            </w:pPr>
            <w:del w:id="302" w:author="LOTTIN Philippe TGI/OLS 3" w:date="2024-11-20T07:36:00Z" w16du:dateUtc="2024-11-20T06:36:00Z">
              <w:r w:rsidRPr="002154FC" w:rsidDel="00590D77">
                <w:rPr>
                  <w:lang w:val="en-GB" w:eastAsia="en-US"/>
                </w:rPr>
                <w:delText>Moreover, the ecosystem needs to be designed in a fully reliable and resilient way in case of emergencies. As deployment cannot be defined through design, KPIs such as ‘seconds of system downtime upon handover’ could be implemented.</w:delText>
              </w:r>
            </w:del>
          </w:p>
        </w:tc>
      </w:tr>
      <w:tr w:rsidR="00C35FCA" w:rsidRPr="0036711D" w:rsidDel="00067577" w14:paraId="2C0221F9" w14:textId="7C00A4DC" w:rsidTr="009A7122">
        <w:trPr>
          <w:trHeight w:val="216"/>
          <w:del w:id="303" w:author="LOTTIN Philippe TGI/OLS 3" w:date="2024-11-20T17:24:00Z"/>
        </w:trPr>
        <w:tc>
          <w:tcPr>
            <w:tcW w:w="709" w:type="dxa"/>
            <w:vMerge/>
            <w:shd w:val="clear" w:color="auto" w:fill="auto"/>
            <w:textDirection w:val="btLr"/>
            <w:vAlign w:val="center"/>
          </w:tcPr>
          <w:p w14:paraId="2F0BE3BF" w14:textId="01BB422A" w:rsidR="00C35FCA" w:rsidRPr="002154FC" w:rsidDel="00067577" w:rsidRDefault="00C35FCA" w:rsidP="009A7122">
            <w:pPr>
              <w:pStyle w:val="Paragraphedeliste"/>
              <w:ind w:left="113" w:right="113"/>
              <w:jc w:val="center"/>
              <w:rPr>
                <w:del w:id="304" w:author="LOTTIN Philippe TGI/OLS 3" w:date="2024-11-20T17:24:00Z" w16du:dateUtc="2024-11-20T16:24:00Z"/>
                <w:rFonts w:cs="Calibri"/>
                <w:b/>
                <w:szCs w:val="22"/>
                <w:lang w:val="en-GB"/>
              </w:rPr>
            </w:pPr>
          </w:p>
        </w:tc>
        <w:tc>
          <w:tcPr>
            <w:tcW w:w="1559" w:type="dxa"/>
            <w:shd w:val="clear" w:color="auto" w:fill="auto"/>
            <w:vAlign w:val="center"/>
          </w:tcPr>
          <w:p w14:paraId="762CF47E" w14:textId="1B84417C" w:rsidR="00C35FCA" w:rsidRPr="002154FC" w:rsidDel="00067577" w:rsidRDefault="00C35FCA" w:rsidP="009A7122">
            <w:pPr>
              <w:pStyle w:val="KPITable"/>
              <w:rPr>
                <w:del w:id="305" w:author="LOTTIN Philippe TGI/OLS 3" w:date="2024-11-20T17:24:00Z" w16du:dateUtc="2024-11-20T16:24:00Z"/>
                <w:lang w:val="en-GB"/>
              </w:rPr>
            </w:pPr>
            <w:del w:id="306" w:author="LOTTIN Philippe TGI/OLS 3" w:date="2024-11-20T17:24:00Z" w16du:dateUtc="2024-11-20T16:24:00Z">
              <w:r w:rsidRPr="002154FC" w:rsidDel="00067577">
                <w:rPr>
                  <w:lang w:val="en-GB"/>
                </w:rPr>
                <w:delText>User experienced data rate</w:delText>
              </w:r>
            </w:del>
          </w:p>
          <w:p w14:paraId="35AC8B5F" w14:textId="58DC318C" w:rsidR="00C35FCA" w:rsidRPr="002154FC" w:rsidDel="00067577" w:rsidRDefault="00C35FCA" w:rsidP="009A7122">
            <w:pPr>
              <w:pStyle w:val="KPITable"/>
              <w:rPr>
                <w:del w:id="307" w:author="LOTTIN Philippe TGI/OLS 3" w:date="2024-11-20T17:24:00Z" w16du:dateUtc="2024-11-20T16:24:00Z"/>
                <w:lang w:val="en-GB"/>
              </w:rPr>
            </w:pPr>
            <w:del w:id="308" w:author="LOTTIN Philippe TGI/OLS 3" w:date="2024-11-20T17:24:00Z" w16du:dateUtc="2024-11-20T16:24:00Z">
              <w:r w:rsidRPr="002154FC" w:rsidDel="00067577">
                <w:rPr>
                  <w:lang w:val="en-GB"/>
                </w:rPr>
                <w:delText>[Mb/s]</w:delText>
              </w:r>
            </w:del>
          </w:p>
        </w:tc>
        <w:tc>
          <w:tcPr>
            <w:tcW w:w="1560" w:type="dxa"/>
            <w:shd w:val="clear" w:color="auto" w:fill="auto"/>
            <w:vAlign w:val="center"/>
          </w:tcPr>
          <w:p w14:paraId="376B9042" w14:textId="252C319C" w:rsidR="00C35FCA" w:rsidRPr="002154FC" w:rsidDel="00067577" w:rsidRDefault="00C35FCA" w:rsidP="009A7122">
            <w:pPr>
              <w:pStyle w:val="KPITable"/>
              <w:jc w:val="center"/>
              <w:rPr>
                <w:del w:id="309" w:author="LOTTIN Philippe TGI/OLS 3" w:date="2024-11-20T17:24:00Z" w16du:dateUtc="2024-11-20T16:24:00Z"/>
                <w:lang w:val="en-GB"/>
              </w:rPr>
            </w:pPr>
            <w:del w:id="310" w:author="LOTTIN Philippe TGI/OLS 3" w:date="2024-11-20T17:24:00Z" w16du:dateUtc="2024-11-20T16:24:00Z">
              <w:r w:rsidRPr="006431DB" w:rsidDel="00067577">
                <w:rPr>
                  <w:lang w:val="en-GB"/>
                </w:rPr>
                <w:delText xml:space="preserve">0.1 –25 Downlink/ </w:delText>
              </w:r>
              <w:r w:rsidRPr="002154FC" w:rsidDel="00067577">
                <w:rPr>
                  <w:lang w:val="en-GB"/>
                </w:rPr>
                <w:br/>
              </w:r>
              <w:r w:rsidRPr="006431DB" w:rsidDel="00067577">
                <w:rPr>
                  <w:lang w:val="en-GB"/>
                </w:rPr>
                <w:delText>2 Uplink</w:delText>
              </w:r>
            </w:del>
          </w:p>
        </w:tc>
        <w:tc>
          <w:tcPr>
            <w:tcW w:w="5815" w:type="dxa"/>
            <w:shd w:val="clear" w:color="auto" w:fill="auto"/>
          </w:tcPr>
          <w:p w14:paraId="3489F82A" w14:textId="231F1F4D" w:rsidR="00C35FCA" w:rsidRPr="002154FC" w:rsidDel="00067577" w:rsidRDefault="00C35FCA" w:rsidP="009A7122">
            <w:pPr>
              <w:pStyle w:val="KPITable"/>
              <w:rPr>
                <w:del w:id="311" w:author="LOTTIN Philippe TGI/OLS 3" w:date="2024-11-20T17:24:00Z" w16du:dateUtc="2024-11-20T16:24:00Z"/>
                <w:lang w:val="en-GB"/>
              </w:rPr>
            </w:pPr>
            <w:del w:id="312" w:author="LOTTIN Philippe TGI/OLS 3" w:date="2024-11-20T17:24:00Z" w16du:dateUtc="2024-11-20T16:24:00Z">
              <w:r w:rsidRPr="002154FC" w:rsidDel="00067577">
                <w:rPr>
                  <w:lang w:val="en-GB"/>
                </w:rPr>
                <w:delText>Good quality video streaming should be delivered (not extreme experience). The data rate refers to a single UE, measured on the device. Based on current standards, from 0.1 (sensor data) to 25 Mb/s (4K video, based on current video requirements) are the expected bit rates, at least for Downlink. It may be revisited based on the evolution of video standards by 2030.</w:delText>
              </w:r>
            </w:del>
          </w:p>
        </w:tc>
      </w:tr>
      <w:tr w:rsidR="00C35FCA" w:rsidRPr="0036711D" w:rsidDel="00067577" w14:paraId="685497C5" w14:textId="1B083DF3" w:rsidTr="009A7122">
        <w:trPr>
          <w:trHeight w:val="216"/>
          <w:del w:id="313" w:author="LOTTIN Philippe TGI/OLS 3" w:date="2024-11-20T17:24:00Z"/>
        </w:trPr>
        <w:tc>
          <w:tcPr>
            <w:tcW w:w="709" w:type="dxa"/>
            <w:vMerge/>
            <w:shd w:val="clear" w:color="auto" w:fill="auto"/>
            <w:textDirection w:val="btLr"/>
            <w:vAlign w:val="center"/>
          </w:tcPr>
          <w:p w14:paraId="68DE2891" w14:textId="3FC18E99" w:rsidR="00C35FCA" w:rsidRPr="002154FC" w:rsidDel="00067577" w:rsidRDefault="00C35FCA" w:rsidP="009A7122">
            <w:pPr>
              <w:pStyle w:val="Paragraphedeliste"/>
              <w:ind w:left="113" w:right="113"/>
              <w:jc w:val="center"/>
              <w:rPr>
                <w:del w:id="314" w:author="LOTTIN Philippe TGI/OLS 3" w:date="2024-11-20T17:24:00Z" w16du:dateUtc="2024-11-20T16:24:00Z"/>
                <w:rFonts w:cs="Calibri"/>
                <w:b/>
                <w:szCs w:val="22"/>
                <w:lang w:val="en-GB"/>
              </w:rPr>
            </w:pPr>
          </w:p>
        </w:tc>
        <w:tc>
          <w:tcPr>
            <w:tcW w:w="1559" w:type="dxa"/>
            <w:shd w:val="clear" w:color="auto" w:fill="auto"/>
            <w:vAlign w:val="center"/>
          </w:tcPr>
          <w:p w14:paraId="2DC73E16" w14:textId="2C32D864" w:rsidR="00C35FCA" w:rsidRPr="002154FC" w:rsidDel="00067577" w:rsidRDefault="00C35FCA" w:rsidP="009A7122">
            <w:pPr>
              <w:pStyle w:val="KPITable"/>
              <w:rPr>
                <w:del w:id="315" w:author="LOTTIN Philippe TGI/OLS 3" w:date="2024-11-20T17:24:00Z" w16du:dateUtc="2024-11-20T16:24:00Z"/>
                <w:rFonts w:cs="Calibri"/>
                <w:lang w:val="en-GB"/>
              </w:rPr>
            </w:pPr>
            <w:del w:id="316" w:author="LOTTIN Philippe TGI/OLS 3" w:date="2024-11-20T17:24:00Z" w16du:dateUtc="2024-11-20T16:24:00Z">
              <w:r w:rsidRPr="002154FC" w:rsidDel="00067577">
                <w:rPr>
                  <w:rFonts w:cs="Calibri"/>
                  <w:lang w:val="en-GB"/>
                </w:rPr>
                <w:delText>Connection density</w:delText>
              </w:r>
            </w:del>
          </w:p>
          <w:p w14:paraId="4FA58BB0" w14:textId="58791CF2" w:rsidR="00C35FCA" w:rsidRPr="002154FC" w:rsidDel="00067577" w:rsidRDefault="00C35FCA" w:rsidP="009A7122">
            <w:pPr>
              <w:pStyle w:val="KPITable"/>
              <w:rPr>
                <w:del w:id="317" w:author="LOTTIN Philippe TGI/OLS 3" w:date="2024-11-20T17:24:00Z" w16du:dateUtc="2024-11-20T16:24:00Z"/>
                <w:rFonts w:cs="Calibri"/>
                <w:lang w:val="en-GB"/>
              </w:rPr>
            </w:pPr>
            <w:del w:id="318" w:author="LOTTIN Philippe TGI/OLS 3" w:date="2024-11-20T17:24:00Z" w16du:dateUtc="2024-11-20T16:24:00Z">
              <w:r w:rsidRPr="002154FC" w:rsidDel="00067577">
                <w:rPr>
                  <w:lang w:val="en-GB"/>
                </w:rPr>
                <w:delText>[devices/m</w:delText>
              </w:r>
              <w:r w:rsidRPr="002154FC" w:rsidDel="00067577">
                <w:rPr>
                  <w:vertAlign w:val="superscript"/>
                  <w:lang w:val="en-GB"/>
                </w:rPr>
                <w:delText>2</w:delText>
              </w:r>
              <w:r w:rsidRPr="002154FC" w:rsidDel="00067577">
                <w:rPr>
                  <w:lang w:val="en-GB"/>
                </w:rPr>
                <w:delText>]</w:delText>
              </w:r>
            </w:del>
          </w:p>
        </w:tc>
        <w:tc>
          <w:tcPr>
            <w:tcW w:w="1560" w:type="dxa"/>
            <w:shd w:val="clear" w:color="auto" w:fill="auto"/>
            <w:vAlign w:val="center"/>
          </w:tcPr>
          <w:p w14:paraId="1CECB389" w14:textId="0F2B7396" w:rsidR="00C35FCA" w:rsidRPr="006431DB" w:rsidDel="00067577" w:rsidRDefault="00C35FCA" w:rsidP="009A7122">
            <w:pPr>
              <w:pStyle w:val="KPITable"/>
              <w:jc w:val="center"/>
              <w:rPr>
                <w:del w:id="319" w:author="LOTTIN Philippe TGI/OLS 3" w:date="2024-11-20T17:24:00Z" w16du:dateUtc="2024-11-20T16:24:00Z"/>
                <w:highlight w:val="yellow"/>
                <w:lang w:val="en-GB"/>
              </w:rPr>
            </w:pPr>
            <w:del w:id="320" w:author="LOTTIN Philippe TGI/OLS 3" w:date="2024-11-20T17:24:00Z" w16du:dateUtc="2024-11-20T16:24:00Z">
              <w:r w:rsidRPr="006431DB" w:rsidDel="00067577">
                <w:rPr>
                  <w:lang w:val="en-GB"/>
                </w:rPr>
                <w:delText>0.1</w:delText>
              </w:r>
            </w:del>
          </w:p>
        </w:tc>
        <w:tc>
          <w:tcPr>
            <w:tcW w:w="5815" w:type="dxa"/>
            <w:shd w:val="clear" w:color="auto" w:fill="auto"/>
          </w:tcPr>
          <w:p w14:paraId="3FB04505" w14:textId="7866CE60" w:rsidR="00C35FCA" w:rsidRPr="002154FC" w:rsidDel="00067577" w:rsidRDefault="00C35FCA" w:rsidP="009A7122">
            <w:pPr>
              <w:pStyle w:val="KPITable"/>
              <w:rPr>
                <w:del w:id="321" w:author="LOTTIN Philippe TGI/OLS 3" w:date="2024-11-20T17:24:00Z" w16du:dateUtc="2024-11-20T16:24:00Z"/>
                <w:lang w:val="en-GB"/>
              </w:rPr>
            </w:pPr>
            <w:del w:id="322" w:author="LOTTIN Philippe TGI/OLS 3" w:date="2024-11-20T17:24:00Z" w16du:dateUtc="2024-11-20T16:24:00Z">
              <w:r w:rsidRPr="002154FC" w:rsidDel="00067577">
                <w:rPr>
                  <w:lang w:val="en-GB"/>
                </w:rPr>
                <w:delText>Connection density is not a stringent requirement, as it does not target massively connected deployments. Also, connection densisty for rural areas are low. However, urban settings could require 0.1 devices/m², in case of crisis scenario.</w:delText>
              </w:r>
            </w:del>
          </w:p>
        </w:tc>
      </w:tr>
      <w:tr w:rsidR="00C35FCA" w:rsidRPr="0036711D" w:rsidDel="00067577" w14:paraId="2C3DBA06" w14:textId="4150E169" w:rsidTr="009A7122">
        <w:trPr>
          <w:trHeight w:val="216"/>
          <w:del w:id="323" w:author="LOTTIN Philippe TGI/OLS 3" w:date="2024-11-20T17:24:00Z"/>
        </w:trPr>
        <w:tc>
          <w:tcPr>
            <w:tcW w:w="709" w:type="dxa"/>
            <w:vMerge/>
            <w:shd w:val="clear" w:color="auto" w:fill="auto"/>
            <w:textDirection w:val="btLr"/>
            <w:vAlign w:val="center"/>
          </w:tcPr>
          <w:p w14:paraId="104F614C" w14:textId="263D5D88" w:rsidR="00C35FCA" w:rsidRPr="002154FC" w:rsidDel="00067577" w:rsidRDefault="00C35FCA" w:rsidP="009A7122">
            <w:pPr>
              <w:pStyle w:val="Paragraphedeliste"/>
              <w:ind w:left="113" w:right="113"/>
              <w:jc w:val="center"/>
              <w:rPr>
                <w:del w:id="324" w:author="LOTTIN Philippe TGI/OLS 3" w:date="2024-11-20T17:24:00Z" w16du:dateUtc="2024-11-20T16:24:00Z"/>
                <w:rFonts w:cs="Calibri"/>
                <w:b/>
                <w:szCs w:val="22"/>
                <w:lang w:val="en-GB"/>
              </w:rPr>
            </w:pPr>
          </w:p>
        </w:tc>
        <w:tc>
          <w:tcPr>
            <w:tcW w:w="1559" w:type="dxa"/>
            <w:shd w:val="clear" w:color="auto" w:fill="auto"/>
            <w:vAlign w:val="center"/>
          </w:tcPr>
          <w:p w14:paraId="50545655" w14:textId="1BCA562C" w:rsidR="00C35FCA" w:rsidRPr="002154FC" w:rsidDel="00067577" w:rsidRDefault="00C35FCA" w:rsidP="009A7122">
            <w:pPr>
              <w:pStyle w:val="KPITable"/>
              <w:rPr>
                <w:del w:id="325" w:author="LOTTIN Philippe TGI/OLS 3" w:date="2024-11-20T17:24:00Z" w16du:dateUtc="2024-11-20T16:24:00Z"/>
                <w:rFonts w:cs="Calibri"/>
                <w:lang w:val="en-GB"/>
              </w:rPr>
            </w:pPr>
            <w:del w:id="326" w:author="LOTTIN Philippe TGI/OLS 3" w:date="2024-11-20T17:24:00Z" w16du:dateUtc="2024-11-20T16:24:00Z">
              <w:r w:rsidRPr="002154FC" w:rsidDel="00067577">
                <w:rPr>
                  <w:rFonts w:cs="Calibri"/>
                  <w:lang w:val="en-GB"/>
                </w:rPr>
                <w:delText xml:space="preserve">Coverage </w:delText>
              </w:r>
            </w:del>
          </w:p>
          <w:p w14:paraId="4E80DDC9" w14:textId="2F727971" w:rsidR="00C35FCA" w:rsidRPr="002154FC" w:rsidDel="00067577" w:rsidRDefault="00C35FCA" w:rsidP="009A7122">
            <w:pPr>
              <w:pStyle w:val="KPITable"/>
              <w:rPr>
                <w:del w:id="327" w:author="LOTTIN Philippe TGI/OLS 3" w:date="2024-11-20T17:24:00Z" w16du:dateUtc="2024-11-20T16:24:00Z"/>
                <w:rFonts w:cs="Calibri"/>
                <w:lang w:val="en-GB"/>
              </w:rPr>
            </w:pPr>
            <w:del w:id="328" w:author="LOTTIN Philippe TGI/OLS 3" w:date="2024-11-20T17:24:00Z" w16du:dateUtc="2024-11-20T16:24:00Z">
              <w:r w:rsidRPr="002154FC" w:rsidDel="00067577">
                <w:rPr>
                  <w:rFonts w:cs="Calibri"/>
                  <w:lang w:val="en-GB"/>
                </w:rPr>
                <w:delText>[%]</w:delText>
              </w:r>
            </w:del>
          </w:p>
        </w:tc>
        <w:tc>
          <w:tcPr>
            <w:tcW w:w="1560" w:type="dxa"/>
            <w:shd w:val="clear" w:color="auto" w:fill="auto"/>
            <w:vAlign w:val="center"/>
          </w:tcPr>
          <w:p w14:paraId="40C938DE" w14:textId="6834F00C" w:rsidR="00C35FCA" w:rsidRPr="006431DB" w:rsidDel="00067577" w:rsidRDefault="00C35FCA" w:rsidP="009A7122">
            <w:pPr>
              <w:pStyle w:val="KPITable"/>
              <w:jc w:val="center"/>
              <w:rPr>
                <w:del w:id="329" w:author="LOTTIN Philippe TGI/OLS 3" w:date="2024-11-20T17:24:00Z" w16du:dateUtc="2024-11-20T16:24:00Z"/>
                <w:highlight w:val="yellow"/>
                <w:lang w:val="en-GB"/>
              </w:rPr>
            </w:pPr>
            <w:del w:id="330" w:author="LOTTIN Philippe TGI/OLS 3" w:date="2024-11-20T17:24:00Z" w16du:dateUtc="2024-11-20T16:24:00Z">
              <w:r w:rsidRPr="006431DB" w:rsidDel="00067577">
                <w:rPr>
                  <w:lang w:val="en-GB"/>
                </w:rPr>
                <w:delText>- Up to 10-15 km range (cell radius) for TN</w:delText>
              </w:r>
            </w:del>
          </w:p>
          <w:p w14:paraId="0297761E" w14:textId="14B0FE59" w:rsidR="00C35FCA" w:rsidRPr="006431DB" w:rsidDel="00067577" w:rsidRDefault="00C35FCA" w:rsidP="009A7122">
            <w:pPr>
              <w:pStyle w:val="KPITable"/>
              <w:jc w:val="center"/>
              <w:rPr>
                <w:del w:id="331" w:author="LOTTIN Philippe TGI/OLS 3" w:date="2024-11-20T17:24:00Z" w16du:dateUtc="2024-11-20T16:24:00Z"/>
                <w:lang w:val="en-GB"/>
              </w:rPr>
            </w:pPr>
            <w:del w:id="332" w:author="LOTTIN Philippe TGI/OLS 3" w:date="2024-11-20T17:24:00Z" w16du:dateUtc="2024-11-20T16:24:00Z">
              <w:r w:rsidRPr="006431DB" w:rsidDel="00067577">
                <w:rPr>
                  <w:lang w:val="en-GB"/>
                </w:rPr>
                <w:delText>- 99.9% earth  human environment on earth area coverage with integrated networks</w:delText>
              </w:r>
            </w:del>
          </w:p>
        </w:tc>
        <w:tc>
          <w:tcPr>
            <w:tcW w:w="5815" w:type="dxa"/>
            <w:shd w:val="clear" w:color="auto" w:fill="auto"/>
          </w:tcPr>
          <w:p w14:paraId="079B0BBB" w14:textId="3C8034DD" w:rsidR="00C35FCA" w:rsidRPr="002154FC" w:rsidDel="00067577" w:rsidRDefault="00C35FCA" w:rsidP="009A7122">
            <w:pPr>
              <w:pStyle w:val="KPITable"/>
              <w:rPr>
                <w:del w:id="333" w:author="LOTTIN Philippe TGI/OLS 3" w:date="2024-11-20T17:24:00Z" w16du:dateUtc="2024-11-20T16:24:00Z"/>
                <w:lang w:val="en-GB"/>
              </w:rPr>
            </w:pPr>
            <w:del w:id="334" w:author="LOTTIN Philippe TGI/OLS 3" w:date="2024-11-20T17:24:00Z" w16du:dateUtc="2024-11-20T16:24:00Z">
              <w:r w:rsidRPr="002154FC" w:rsidDel="00067577">
                <w:rPr>
                  <w:lang w:val="en-GB"/>
                </w:rPr>
                <w:delText>Coverage means both extending the range of terrestrial networks, reaching larger cell size, but also the percentage of coverage of a given area, combining the different types of access, TN and NTN.</w:delText>
              </w:r>
            </w:del>
          </w:p>
          <w:p w14:paraId="621DCC91" w14:textId="1D78E0B2" w:rsidR="00C35FCA" w:rsidRPr="002154FC" w:rsidDel="00067577" w:rsidRDefault="00C35FCA" w:rsidP="009A7122">
            <w:pPr>
              <w:pStyle w:val="KPITable"/>
              <w:rPr>
                <w:del w:id="335" w:author="LOTTIN Philippe TGI/OLS 3" w:date="2024-11-20T17:24:00Z" w16du:dateUtc="2024-11-20T16:24:00Z"/>
                <w:lang w:val="en-GB"/>
              </w:rPr>
            </w:pPr>
          </w:p>
        </w:tc>
      </w:tr>
      <w:tr w:rsidR="00C35FCA" w:rsidRPr="0036711D" w:rsidDel="00067577" w14:paraId="3D036733" w14:textId="10E69940" w:rsidTr="009A7122">
        <w:trPr>
          <w:trHeight w:val="216"/>
          <w:del w:id="336" w:author="LOTTIN Philippe TGI/OLS 3" w:date="2024-11-20T17:24:00Z"/>
        </w:trPr>
        <w:tc>
          <w:tcPr>
            <w:tcW w:w="709" w:type="dxa"/>
            <w:vMerge/>
            <w:shd w:val="clear" w:color="auto" w:fill="auto"/>
            <w:textDirection w:val="btLr"/>
            <w:vAlign w:val="center"/>
          </w:tcPr>
          <w:p w14:paraId="57163D30" w14:textId="56E43D54" w:rsidR="00C35FCA" w:rsidRPr="002154FC" w:rsidDel="00067577" w:rsidRDefault="00C35FCA" w:rsidP="009A7122">
            <w:pPr>
              <w:pStyle w:val="Paragraphedeliste"/>
              <w:ind w:left="113" w:right="113"/>
              <w:jc w:val="center"/>
              <w:rPr>
                <w:del w:id="337" w:author="LOTTIN Philippe TGI/OLS 3" w:date="2024-11-20T17:24:00Z" w16du:dateUtc="2024-11-20T16:24:00Z"/>
                <w:rFonts w:cs="Calibri"/>
                <w:b/>
                <w:szCs w:val="22"/>
                <w:lang w:val="en-GB"/>
              </w:rPr>
            </w:pPr>
          </w:p>
        </w:tc>
        <w:tc>
          <w:tcPr>
            <w:tcW w:w="1559" w:type="dxa"/>
            <w:shd w:val="clear" w:color="auto" w:fill="auto"/>
            <w:vAlign w:val="center"/>
          </w:tcPr>
          <w:p w14:paraId="0B363F72" w14:textId="78E43654" w:rsidR="00C35FCA" w:rsidRPr="002154FC" w:rsidDel="00067577" w:rsidRDefault="00C35FCA" w:rsidP="009A7122">
            <w:pPr>
              <w:pStyle w:val="KPITable"/>
              <w:rPr>
                <w:del w:id="338" w:author="LOTTIN Philippe TGI/OLS 3" w:date="2024-11-20T17:24:00Z" w16du:dateUtc="2024-11-20T16:24:00Z"/>
                <w:rFonts w:cs="Calibri"/>
                <w:lang w:val="en-GB"/>
              </w:rPr>
            </w:pPr>
            <w:del w:id="339" w:author="LOTTIN Philippe TGI/OLS 3" w:date="2024-11-20T17:24:00Z" w16du:dateUtc="2024-11-20T16:24:00Z">
              <w:r w:rsidRPr="002154FC" w:rsidDel="00067577">
                <w:rPr>
                  <w:rFonts w:cs="Calibri"/>
                  <w:lang w:val="en-GB"/>
                </w:rPr>
                <w:delText>Mobility [km/h]</w:delText>
              </w:r>
            </w:del>
          </w:p>
        </w:tc>
        <w:tc>
          <w:tcPr>
            <w:tcW w:w="1560" w:type="dxa"/>
            <w:shd w:val="clear" w:color="auto" w:fill="auto"/>
            <w:vAlign w:val="center"/>
          </w:tcPr>
          <w:p w14:paraId="3B2CA632" w14:textId="700C50DD" w:rsidR="00C35FCA" w:rsidRPr="006431DB" w:rsidDel="00067577" w:rsidRDefault="00C35FCA" w:rsidP="009A7122">
            <w:pPr>
              <w:pStyle w:val="KPITable"/>
              <w:jc w:val="center"/>
              <w:rPr>
                <w:del w:id="340" w:author="LOTTIN Philippe TGI/OLS 3" w:date="2024-11-20T17:24:00Z" w16du:dateUtc="2024-11-20T16:24:00Z"/>
                <w:lang w:val="en-GB"/>
              </w:rPr>
            </w:pPr>
            <w:del w:id="341" w:author="LOTTIN Philippe TGI/OLS 3" w:date="2024-11-20T17:24:00Z" w16du:dateUtc="2024-11-20T16:24:00Z">
              <w:r w:rsidRPr="006431DB" w:rsidDel="00067577">
                <w:rPr>
                  <w:lang w:val="en-GB"/>
                </w:rPr>
                <w:delText xml:space="preserve">up to 120 </w:delText>
              </w:r>
            </w:del>
          </w:p>
        </w:tc>
        <w:tc>
          <w:tcPr>
            <w:tcW w:w="5815" w:type="dxa"/>
            <w:shd w:val="clear" w:color="auto" w:fill="auto"/>
          </w:tcPr>
          <w:p w14:paraId="3AF0A554" w14:textId="14516043" w:rsidR="00C35FCA" w:rsidRPr="002154FC" w:rsidDel="00067577" w:rsidRDefault="00C35FCA" w:rsidP="009A7122">
            <w:pPr>
              <w:pStyle w:val="KPITable"/>
              <w:rPr>
                <w:del w:id="342" w:author="LOTTIN Philippe TGI/OLS 3" w:date="2024-11-20T17:24:00Z" w16du:dateUtc="2024-11-20T16:24:00Z"/>
                <w:lang w:val="en-GB"/>
              </w:rPr>
            </w:pPr>
            <w:del w:id="343" w:author="LOTTIN Philippe TGI/OLS 3" w:date="2024-11-20T17:24:00Z" w16du:dateUtc="2024-11-20T16:24:00Z">
              <w:r w:rsidRPr="002154FC" w:rsidDel="00067577">
                <w:rPr>
                  <w:lang w:val="en-GB"/>
                </w:rPr>
                <w:delText>Mobility related to seamless handover between TN and NTN. It should support terrestrial vehicle speed’s</w:delText>
              </w:r>
            </w:del>
          </w:p>
        </w:tc>
      </w:tr>
      <w:tr w:rsidR="00C35FCA" w:rsidRPr="0036711D" w:rsidDel="00067577" w14:paraId="0588EEE0" w14:textId="5D14F31C" w:rsidTr="009A7122">
        <w:trPr>
          <w:trHeight w:val="434"/>
          <w:del w:id="344" w:author="LOTTIN Philippe TGI/OLS 3" w:date="2024-11-20T17:24:00Z"/>
        </w:trPr>
        <w:tc>
          <w:tcPr>
            <w:tcW w:w="709" w:type="dxa"/>
            <w:vMerge w:val="restart"/>
            <w:shd w:val="clear" w:color="auto" w:fill="E7E6E6"/>
            <w:textDirection w:val="btLr"/>
            <w:vAlign w:val="center"/>
          </w:tcPr>
          <w:p w14:paraId="469AE7A5" w14:textId="6A9187A4" w:rsidR="00C35FCA" w:rsidRPr="002154FC" w:rsidDel="00067577" w:rsidRDefault="00C35FCA" w:rsidP="009A7122">
            <w:pPr>
              <w:pStyle w:val="Paragraphedeliste"/>
              <w:ind w:left="113" w:right="113"/>
              <w:jc w:val="center"/>
              <w:rPr>
                <w:del w:id="345" w:author="LOTTIN Philippe TGI/OLS 3" w:date="2024-11-20T17:24:00Z" w16du:dateUtc="2024-11-20T16:24:00Z"/>
                <w:rFonts w:cs="Calibri"/>
                <w:b/>
                <w:szCs w:val="22"/>
                <w:lang w:val="en-GB"/>
              </w:rPr>
            </w:pPr>
            <w:del w:id="346" w:author="LOTTIN Philippe TGI/OLS 3" w:date="2024-11-20T17:24:00Z" w16du:dateUtc="2024-11-20T16:24:00Z">
              <w:r w:rsidRPr="002154FC" w:rsidDel="00067577">
                <w:rPr>
                  <w:rFonts w:cs="Calibri"/>
                  <w:b/>
                  <w:szCs w:val="22"/>
                  <w:lang w:val="en-GB"/>
                </w:rPr>
                <w:delText xml:space="preserve">Positioning &amp; </w:delText>
              </w:r>
            </w:del>
          </w:p>
          <w:p w14:paraId="3FB56FCC" w14:textId="5C66EBD1" w:rsidR="00C35FCA" w:rsidRPr="002154FC" w:rsidDel="00067577" w:rsidRDefault="00C35FCA" w:rsidP="009A7122">
            <w:pPr>
              <w:pStyle w:val="Paragraphedeliste"/>
              <w:ind w:left="113" w:right="113"/>
              <w:jc w:val="center"/>
              <w:rPr>
                <w:del w:id="347" w:author="LOTTIN Philippe TGI/OLS 3" w:date="2024-11-20T17:24:00Z" w16du:dateUtc="2024-11-20T16:24:00Z"/>
                <w:rFonts w:cs="Calibri"/>
                <w:b/>
                <w:szCs w:val="22"/>
                <w:lang w:val="en-GB"/>
              </w:rPr>
            </w:pPr>
            <w:del w:id="348" w:author="LOTTIN Philippe TGI/OLS 3" w:date="2024-11-20T17:24:00Z" w16du:dateUtc="2024-11-20T16:24:00Z">
              <w:r w:rsidRPr="002154FC" w:rsidDel="00067577">
                <w:rPr>
                  <w:rFonts w:cs="Calibri"/>
                  <w:b/>
                  <w:szCs w:val="22"/>
                  <w:lang w:val="en-GB"/>
                </w:rPr>
                <w:delText>New Capabilities</w:delText>
              </w:r>
            </w:del>
          </w:p>
        </w:tc>
        <w:tc>
          <w:tcPr>
            <w:tcW w:w="1559" w:type="dxa"/>
            <w:shd w:val="clear" w:color="auto" w:fill="auto"/>
            <w:vAlign w:val="center"/>
          </w:tcPr>
          <w:p w14:paraId="2E8EAA32" w14:textId="42DF3E2C" w:rsidR="00C35FCA" w:rsidRPr="002154FC" w:rsidDel="00067577" w:rsidRDefault="00C35FCA" w:rsidP="009A7122">
            <w:pPr>
              <w:pStyle w:val="KPITable"/>
              <w:rPr>
                <w:del w:id="349" w:author="LOTTIN Philippe TGI/OLS 3" w:date="2024-11-20T17:24:00Z" w16du:dateUtc="2024-11-20T16:24:00Z"/>
                <w:rFonts w:cs="Calibri"/>
                <w:lang w:val="en-GB"/>
              </w:rPr>
            </w:pPr>
            <w:del w:id="350" w:author="LOTTIN Philippe TGI/OLS 3" w:date="2024-11-20T17:24:00Z" w16du:dateUtc="2024-11-20T16:24:00Z">
              <w:r w:rsidRPr="002154FC" w:rsidDel="00067577">
                <w:rPr>
                  <w:rFonts w:cs="Calibri"/>
                  <w:lang w:val="en-GB"/>
                </w:rPr>
                <w:delText>Location accuracy</w:delText>
              </w:r>
            </w:del>
          </w:p>
          <w:p w14:paraId="322405C6" w14:textId="6897453E" w:rsidR="00C35FCA" w:rsidRPr="002154FC" w:rsidDel="00067577" w:rsidRDefault="00C35FCA" w:rsidP="009A7122">
            <w:pPr>
              <w:pStyle w:val="KPITable"/>
              <w:rPr>
                <w:del w:id="351" w:author="LOTTIN Philippe TGI/OLS 3" w:date="2024-11-20T17:24:00Z" w16du:dateUtc="2024-11-20T16:24:00Z"/>
                <w:rFonts w:cs="Calibri"/>
                <w:lang w:val="en-GB"/>
              </w:rPr>
            </w:pPr>
            <w:del w:id="352" w:author="LOTTIN Philippe TGI/OLS 3" w:date="2024-11-20T17:24:00Z" w16du:dateUtc="2024-11-20T16:24:00Z">
              <w:r w:rsidRPr="002154FC" w:rsidDel="00067577">
                <w:rPr>
                  <w:rFonts w:cs="Calibri"/>
                  <w:lang w:val="en-GB"/>
                </w:rPr>
                <w:delText>[m]</w:delText>
              </w:r>
            </w:del>
          </w:p>
        </w:tc>
        <w:tc>
          <w:tcPr>
            <w:tcW w:w="1560" w:type="dxa"/>
            <w:shd w:val="clear" w:color="auto" w:fill="auto"/>
            <w:vAlign w:val="center"/>
          </w:tcPr>
          <w:p w14:paraId="2AFE4CF4" w14:textId="089AA441" w:rsidR="00C35FCA" w:rsidRPr="006431DB" w:rsidDel="00067577" w:rsidRDefault="00C35FCA" w:rsidP="009A7122">
            <w:pPr>
              <w:pStyle w:val="KPITable"/>
              <w:jc w:val="center"/>
              <w:rPr>
                <w:del w:id="353" w:author="LOTTIN Philippe TGI/OLS 3" w:date="2024-11-20T17:24:00Z" w16du:dateUtc="2024-11-20T16:24:00Z"/>
                <w:lang w:val="en-GB"/>
              </w:rPr>
            </w:pPr>
            <w:del w:id="354" w:author="LOTTIN Philippe TGI/OLS 3" w:date="2024-11-20T17:24:00Z" w16du:dateUtc="2024-11-20T16:24:00Z">
              <w:r w:rsidRPr="006431DB" w:rsidDel="00067577">
                <w:rPr>
                  <w:lang w:val="en-GB"/>
                </w:rPr>
                <w:delText>Low (≈ 10)</w:delText>
              </w:r>
            </w:del>
          </w:p>
        </w:tc>
        <w:tc>
          <w:tcPr>
            <w:tcW w:w="5815" w:type="dxa"/>
            <w:shd w:val="clear" w:color="auto" w:fill="auto"/>
          </w:tcPr>
          <w:p w14:paraId="78DB062D" w14:textId="11509FF3" w:rsidR="00C35FCA" w:rsidRPr="002154FC" w:rsidDel="00067577" w:rsidRDefault="00C35FCA" w:rsidP="009A7122">
            <w:pPr>
              <w:pStyle w:val="KPITable"/>
              <w:rPr>
                <w:del w:id="355" w:author="LOTTIN Philippe TGI/OLS 3" w:date="2024-11-20T17:24:00Z" w16du:dateUtc="2024-11-20T16:24:00Z"/>
                <w:lang w:val="en-GB"/>
              </w:rPr>
            </w:pPr>
            <w:del w:id="356" w:author="LOTTIN Philippe TGI/OLS 3" w:date="2024-11-20T17:24:00Z" w16du:dateUtc="2024-11-20T16:24:00Z">
              <w:r w:rsidRPr="002154FC" w:rsidDel="00067577">
                <w:rPr>
                  <w:lang w:val="en-GB"/>
                </w:rPr>
                <w:delText>Global coverage option is not prone to high accuracy requirements.</w:delText>
              </w:r>
            </w:del>
          </w:p>
        </w:tc>
      </w:tr>
      <w:tr w:rsidR="00C35FCA" w:rsidRPr="0036711D" w:rsidDel="00067577" w14:paraId="368E1D06" w14:textId="53340313" w:rsidTr="009A7122">
        <w:trPr>
          <w:trHeight w:val="171"/>
          <w:del w:id="357" w:author="LOTTIN Philippe TGI/OLS 3" w:date="2024-11-20T17:24:00Z"/>
        </w:trPr>
        <w:tc>
          <w:tcPr>
            <w:tcW w:w="709" w:type="dxa"/>
            <w:vMerge/>
            <w:shd w:val="clear" w:color="auto" w:fill="E7E6E6"/>
            <w:textDirection w:val="btLr"/>
            <w:vAlign w:val="center"/>
          </w:tcPr>
          <w:p w14:paraId="7140CB08" w14:textId="07BF5E1B" w:rsidR="00C35FCA" w:rsidRPr="002154FC" w:rsidDel="00067577" w:rsidRDefault="00C35FCA" w:rsidP="009A7122">
            <w:pPr>
              <w:pStyle w:val="Paragraphedeliste"/>
              <w:ind w:left="113" w:right="113"/>
              <w:jc w:val="center"/>
              <w:rPr>
                <w:del w:id="358" w:author="LOTTIN Philippe TGI/OLS 3" w:date="2024-11-20T17:24:00Z" w16du:dateUtc="2024-11-20T16:24:00Z"/>
                <w:rFonts w:cs="Calibri"/>
                <w:b/>
                <w:szCs w:val="22"/>
                <w:lang w:val="en-GB"/>
              </w:rPr>
            </w:pPr>
          </w:p>
        </w:tc>
        <w:tc>
          <w:tcPr>
            <w:tcW w:w="1559" w:type="dxa"/>
            <w:shd w:val="clear" w:color="auto" w:fill="auto"/>
            <w:vAlign w:val="center"/>
          </w:tcPr>
          <w:p w14:paraId="5DB9F2EE" w14:textId="6A48290C" w:rsidR="00C35FCA" w:rsidRPr="002154FC" w:rsidDel="00067577" w:rsidRDefault="00C35FCA" w:rsidP="009A7122">
            <w:pPr>
              <w:pStyle w:val="KPITable"/>
              <w:rPr>
                <w:del w:id="359" w:author="LOTTIN Philippe TGI/OLS 3" w:date="2024-11-20T17:24:00Z" w16du:dateUtc="2024-11-20T16:24:00Z"/>
                <w:rFonts w:cs="Calibri"/>
                <w:lang w:val="en-GB"/>
              </w:rPr>
            </w:pPr>
            <w:del w:id="360" w:author="LOTTIN Philippe TGI/OLS 3" w:date="2024-11-20T17:24:00Z" w16du:dateUtc="2024-11-20T16:24:00Z">
              <w:r w:rsidRPr="002154FC" w:rsidDel="00067577">
                <w:rPr>
                  <w:rFonts w:cs="Calibri"/>
                  <w:lang w:val="en-GB"/>
                </w:rPr>
                <w:delText xml:space="preserve">Sensing </w:delText>
              </w:r>
            </w:del>
          </w:p>
          <w:p w14:paraId="41A98C92" w14:textId="6CC9CBC2" w:rsidR="00C35FCA" w:rsidRPr="002154FC" w:rsidDel="00067577" w:rsidRDefault="00C35FCA" w:rsidP="009A7122">
            <w:pPr>
              <w:pStyle w:val="KPITable"/>
              <w:rPr>
                <w:del w:id="361" w:author="LOTTIN Philippe TGI/OLS 3" w:date="2024-11-20T17:24:00Z" w16du:dateUtc="2024-11-20T16:24:00Z"/>
                <w:rFonts w:cs="Calibri"/>
                <w:lang w:val="en-GB"/>
              </w:rPr>
            </w:pPr>
            <w:del w:id="362" w:author="LOTTIN Philippe TGI/OLS 3" w:date="2024-11-20T17:24:00Z" w16du:dateUtc="2024-11-20T16:24:00Z">
              <w:r w:rsidRPr="002154FC" w:rsidDel="00067577">
                <w:rPr>
                  <w:rFonts w:cs="Calibri"/>
                  <w:lang w:val="en-GB"/>
                </w:rPr>
                <w:delText>[Y/N]</w:delText>
              </w:r>
            </w:del>
          </w:p>
        </w:tc>
        <w:tc>
          <w:tcPr>
            <w:tcW w:w="1560" w:type="dxa"/>
            <w:shd w:val="clear" w:color="auto" w:fill="auto"/>
            <w:vAlign w:val="center"/>
          </w:tcPr>
          <w:p w14:paraId="20829D66" w14:textId="0D858A59" w:rsidR="00C35FCA" w:rsidRPr="006431DB" w:rsidDel="00067577" w:rsidRDefault="00C35FCA" w:rsidP="009A7122">
            <w:pPr>
              <w:pStyle w:val="KPITable"/>
              <w:jc w:val="center"/>
              <w:rPr>
                <w:del w:id="363" w:author="LOTTIN Philippe TGI/OLS 3" w:date="2024-11-20T17:24:00Z" w16du:dateUtc="2024-11-20T16:24:00Z"/>
                <w:lang w:val="en-GB"/>
              </w:rPr>
            </w:pPr>
            <w:del w:id="364" w:author="LOTTIN Philippe TGI/OLS 3" w:date="2024-11-20T17:24:00Z" w16du:dateUtc="2024-11-20T16:24:00Z">
              <w:r w:rsidRPr="006431DB" w:rsidDel="00067577">
                <w:rPr>
                  <w:lang w:val="en-GB"/>
                </w:rPr>
                <w:delText>N</w:delText>
              </w:r>
            </w:del>
          </w:p>
        </w:tc>
        <w:tc>
          <w:tcPr>
            <w:tcW w:w="5815" w:type="dxa"/>
            <w:shd w:val="clear" w:color="auto" w:fill="auto"/>
          </w:tcPr>
          <w:p w14:paraId="4DDD1C29" w14:textId="7BBB157B" w:rsidR="00C35FCA" w:rsidRPr="002154FC" w:rsidDel="00067577" w:rsidRDefault="00C35FCA" w:rsidP="009A7122">
            <w:pPr>
              <w:pStyle w:val="KPITable"/>
              <w:rPr>
                <w:del w:id="365" w:author="LOTTIN Philippe TGI/OLS 3" w:date="2024-11-20T17:24:00Z" w16du:dateUtc="2024-11-20T16:24:00Z"/>
                <w:lang w:val="en-GB"/>
              </w:rPr>
            </w:pPr>
            <w:del w:id="366" w:author="LOTTIN Philippe TGI/OLS 3" w:date="2024-11-20T17:24:00Z" w16du:dateUtc="2024-11-20T16:24:00Z">
              <w:r w:rsidRPr="002154FC" w:rsidDel="00067577">
                <w:rPr>
                  <w:lang w:val="en-GB"/>
                </w:rPr>
                <w:delText>Sensing usually not needed, except for some specific cases (during a crisis to obtain information)</w:delText>
              </w:r>
            </w:del>
          </w:p>
        </w:tc>
      </w:tr>
      <w:tr w:rsidR="00C35FCA" w:rsidRPr="0036711D" w:rsidDel="00067577" w14:paraId="4D09C12C" w14:textId="68284938" w:rsidTr="009A7122">
        <w:trPr>
          <w:trHeight w:val="253"/>
          <w:del w:id="367" w:author="LOTTIN Philippe TGI/OLS 3" w:date="2024-11-20T17:24:00Z"/>
        </w:trPr>
        <w:tc>
          <w:tcPr>
            <w:tcW w:w="709" w:type="dxa"/>
            <w:vMerge/>
            <w:shd w:val="clear" w:color="auto" w:fill="auto"/>
            <w:vAlign w:val="center"/>
          </w:tcPr>
          <w:p w14:paraId="04FC37A4" w14:textId="0D66BF41" w:rsidR="00C35FCA" w:rsidRPr="002154FC" w:rsidDel="00067577" w:rsidRDefault="00C35FCA" w:rsidP="009A7122">
            <w:pPr>
              <w:pStyle w:val="Paragraphedeliste"/>
              <w:ind w:left="0"/>
              <w:jc w:val="center"/>
              <w:rPr>
                <w:del w:id="368" w:author="LOTTIN Philippe TGI/OLS 3" w:date="2024-11-20T17:24:00Z" w16du:dateUtc="2024-11-20T16:24:00Z"/>
                <w:szCs w:val="22"/>
                <w:lang w:val="en-GB"/>
              </w:rPr>
            </w:pPr>
          </w:p>
        </w:tc>
        <w:tc>
          <w:tcPr>
            <w:tcW w:w="1559" w:type="dxa"/>
            <w:shd w:val="clear" w:color="auto" w:fill="auto"/>
            <w:vAlign w:val="center"/>
          </w:tcPr>
          <w:p w14:paraId="5AEF347E" w14:textId="2ABA505D" w:rsidR="00C35FCA" w:rsidRPr="002154FC" w:rsidDel="00067577" w:rsidRDefault="00C35FCA" w:rsidP="009A7122">
            <w:pPr>
              <w:pStyle w:val="KPITable"/>
              <w:rPr>
                <w:del w:id="369" w:author="LOTTIN Philippe TGI/OLS 3" w:date="2024-11-20T17:24:00Z" w16du:dateUtc="2024-11-20T16:24:00Z"/>
                <w:rFonts w:cs="Calibri"/>
                <w:lang w:val="en-GB"/>
              </w:rPr>
            </w:pPr>
            <w:del w:id="370" w:author="LOTTIN Philippe TGI/OLS 3" w:date="2024-11-20T17:24:00Z" w16du:dateUtc="2024-11-20T16:24:00Z">
              <w:r w:rsidRPr="002154FC" w:rsidDel="00067577">
                <w:rPr>
                  <w:rFonts w:cs="Calibri"/>
                  <w:lang w:val="en-GB"/>
                </w:rPr>
                <w:delText>AI/ML-related capabilities [Y/N]</w:delText>
              </w:r>
            </w:del>
          </w:p>
        </w:tc>
        <w:tc>
          <w:tcPr>
            <w:tcW w:w="1560" w:type="dxa"/>
            <w:shd w:val="clear" w:color="auto" w:fill="auto"/>
            <w:vAlign w:val="center"/>
          </w:tcPr>
          <w:p w14:paraId="25BD9C2B" w14:textId="3334AD28" w:rsidR="00C35FCA" w:rsidRPr="006431DB" w:rsidDel="00067577" w:rsidRDefault="00C35FCA" w:rsidP="009A7122">
            <w:pPr>
              <w:pStyle w:val="KPITable"/>
              <w:jc w:val="center"/>
              <w:rPr>
                <w:del w:id="371" w:author="LOTTIN Philippe TGI/OLS 3" w:date="2024-11-20T17:24:00Z" w16du:dateUtc="2024-11-20T16:24:00Z"/>
                <w:lang w:val="en-GB"/>
              </w:rPr>
            </w:pPr>
            <w:del w:id="372" w:author="LOTTIN Philippe TGI/OLS 3" w:date="2024-11-20T17:24:00Z" w16du:dateUtc="2024-11-20T16:24:00Z">
              <w:r w:rsidRPr="006431DB" w:rsidDel="00067577">
                <w:rPr>
                  <w:lang w:val="en-GB"/>
                </w:rPr>
                <w:delText>N</w:delText>
              </w:r>
            </w:del>
          </w:p>
        </w:tc>
        <w:tc>
          <w:tcPr>
            <w:tcW w:w="5815" w:type="dxa"/>
            <w:shd w:val="clear" w:color="auto" w:fill="auto"/>
          </w:tcPr>
          <w:p w14:paraId="761CE1A7" w14:textId="6C0DCAC1" w:rsidR="00C35FCA" w:rsidRPr="002154FC" w:rsidDel="00067577" w:rsidRDefault="00C35FCA" w:rsidP="009A7122">
            <w:pPr>
              <w:pStyle w:val="KPITable"/>
              <w:rPr>
                <w:del w:id="373" w:author="LOTTIN Philippe TGI/OLS 3" w:date="2024-11-20T17:24:00Z" w16du:dateUtc="2024-11-20T16:24:00Z"/>
                <w:lang w:val="en-GB"/>
              </w:rPr>
            </w:pPr>
            <w:del w:id="374" w:author="LOTTIN Philippe TGI/OLS 3" w:date="2024-11-20T17:24:00Z" w16du:dateUtc="2024-11-20T16:24:00Z">
              <w:r w:rsidRPr="002154FC" w:rsidDel="00067577">
                <w:rPr>
                  <w:lang w:val="en-GB"/>
                </w:rPr>
                <w:delText>AI services can be provided offline, utilizing big data analytics. It might require AI capabilities to tweak routes, or other outcomes to minimize disruption time.</w:delText>
              </w:r>
            </w:del>
          </w:p>
        </w:tc>
      </w:tr>
    </w:tbl>
    <w:p w14:paraId="0A44986B" w14:textId="77777777" w:rsidR="00C35FCA" w:rsidRDefault="00C35FCA" w:rsidP="00C35FCA">
      <w:pPr>
        <w:pStyle w:val="Lgende"/>
        <w:rPr>
          <w:lang w:val="en-GB"/>
        </w:rPr>
      </w:pPr>
      <w:bookmarkStart w:id="375" w:name="_Toc152861789"/>
    </w:p>
    <w:p w14:paraId="0497F5C6" w14:textId="77777777" w:rsidR="00C35FCA" w:rsidRPr="0036711D" w:rsidRDefault="00C35FCA" w:rsidP="00C35FCA">
      <w:pPr>
        <w:pStyle w:val="Lgende"/>
        <w:rPr>
          <w:lang w:val="en-GB"/>
        </w:rPr>
      </w:pPr>
      <w:r w:rsidRPr="0036711D">
        <w:rPr>
          <w:lang w:val="en-GB"/>
        </w:rPr>
        <w:t xml:space="preserve">Table </w:t>
      </w:r>
      <w:r w:rsidR="00A9266B">
        <w:rPr>
          <w:lang w:val="en-GB"/>
        </w:rPr>
        <w:t>X-1</w:t>
      </w:r>
      <w:r w:rsidRPr="0036711D">
        <w:rPr>
          <w:lang w:val="en-GB"/>
        </w:rPr>
        <w:t>: Ubiquitous Network KPIs</w:t>
      </w:r>
      <w:bookmarkEnd w:id="375"/>
    </w:p>
    <w:p w14:paraId="54BC698C" w14:textId="78A5D6B2" w:rsidR="00C35FCA" w:rsidRPr="006431DB" w:rsidDel="001D69EF" w:rsidRDefault="00C35FCA" w:rsidP="00C35FCA">
      <w:pPr>
        <w:pStyle w:val="Titre3"/>
        <w:rPr>
          <w:del w:id="376" w:author="LOTTIN Philippe TGI/OLS 3" w:date="2024-11-20T07:26:00Z" w16du:dateUtc="2024-11-20T06:26:00Z"/>
        </w:rPr>
      </w:pPr>
      <w:del w:id="377" w:author="LOTTIN Philippe TGI/OLS 3" w:date="2024-11-20T06:49:00Z" w16du:dateUtc="2024-11-20T05:49:00Z">
        <w:r>
          <w:br w:type="page"/>
        </w:r>
      </w:del>
      <w:bookmarkStart w:id="378" w:name="_Hlk148951666"/>
      <w:del w:id="379" w:author="LOTTIN Philippe TGI/OLS 3" w:date="2024-11-20T07:26:00Z" w16du:dateUtc="2024-11-20T06:26:00Z">
        <w:r w:rsidRPr="006431DB" w:rsidDel="001D69EF">
          <w:delText>x.1.</w:delText>
        </w:r>
        <w:r w:rsidDel="001D69EF">
          <w:delText>7</w:delText>
        </w:r>
        <w:r w:rsidRPr="006431DB" w:rsidDel="001D69EF">
          <w:tab/>
        </w:r>
        <w:r w:rsidRPr="0052161E" w:rsidDel="001D69EF">
          <w:delText>Potential sustainability impacts of the use case</w:delText>
        </w:r>
      </w:del>
    </w:p>
    <w:p w14:paraId="5B29F7AD" w14:textId="77777777" w:rsidR="00C35FCA" w:rsidRPr="0052161E" w:rsidRDefault="00C35FCA" w:rsidP="00C35FCA"/>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
        <w:gridCol w:w="4334"/>
        <w:gridCol w:w="4638"/>
      </w:tblGrid>
      <w:tr w:rsidR="00C35FCA" w:rsidRPr="0036711D" w:rsidDel="007A18D4" w14:paraId="173536F7" w14:textId="461A89ED" w:rsidTr="009A7122">
        <w:trPr>
          <w:del w:id="380" w:author="LOTTIN Philippe TGI/OLS 3" w:date="2024-11-20T17:27:00Z"/>
        </w:trPr>
        <w:tc>
          <w:tcPr>
            <w:tcW w:w="561" w:type="dxa"/>
            <w:tcBorders>
              <w:top w:val="nil"/>
              <w:left w:val="nil"/>
            </w:tcBorders>
            <w:shd w:val="clear" w:color="auto" w:fill="auto"/>
          </w:tcPr>
          <w:p w14:paraId="740F7D30" w14:textId="47829243" w:rsidR="00C35FCA" w:rsidRPr="002154FC" w:rsidDel="007A18D4" w:rsidRDefault="00C35FCA" w:rsidP="009A7122">
            <w:pPr>
              <w:rPr>
                <w:del w:id="381" w:author="LOTTIN Philippe TGI/OLS 3" w:date="2024-11-20T17:27:00Z" w16du:dateUtc="2024-11-20T16:27:00Z"/>
                <w:moveFrom w:id="382" w:author="LOTTIN Philippe TGI/OLS 3" w:date="2024-11-20T07:21:00Z" w16du:dateUtc="2024-11-20T06:21:00Z"/>
                <w:b/>
                <w:sz w:val="22"/>
                <w:szCs w:val="22"/>
              </w:rPr>
            </w:pPr>
            <w:moveFromRangeStart w:id="383" w:author="LOTTIN Philippe TGI/OLS 3" w:date="2024-11-20T07:21:00Z" w:name="move182979728"/>
          </w:p>
        </w:tc>
        <w:tc>
          <w:tcPr>
            <w:tcW w:w="4384" w:type="dxa"/>
            <w:shd w:val="clear" w:color="auto" w:fill="E8E8E8" w:themeFill="background2"/>
            <w:vAlign w:val="center"/>
          </w:tcPr>
          <w:p w14:paraId="1142965F" w14:textId="520F666F" w:rsidR="00C35FCA" w:rsidRPr="002154FC" w:rsidDel="007A18D4" w:rsidRDefault="00C35FCA" w:rsidP="009A7122">
            <w:pPr>
              <w:jc w:val="center"/>
              <w:rPr>
                <w:del w:id="384" w:author="LOTTIN Philippe TGI/OLS 3" w:date="2024-11-20T17:27:00Z" w16du:dateUtc="2024-11-20T16:27:00Z"/>
                <w:moveFrom w:id="385" w:author="LOTTIN Philippe TGI/OLS 3" w:date="2024-11-20T07:21:00Z" w16du:dateUtc="2024-11-20T06:21:00Z"/>
                <w:b/>
                <w:sz w:val="22"/>
                <w:szCs w:val="22"/>
              </w:rPr>
            </w:pPr>
            <w:moveFrom w:id="386" w:author="LOTTIN Philippe TGI/OLS 3" w:date="2024-11-20T07:21:00Z" w16du:dateUtc="2024-11-20T06:21:00Z">
              <w:del w:id="387" w:author="LOTTIN Philippe TGI/OLS 3" w:date="2024-11-20T17:27:00Z" w16du:dateUtc="2024-11-20T16:27:00Z">
                <w:r w:rsidRPr="002154FC" w:rsidDel="007A18D4">
                  <w:rPr>
                    <w:b/>
                    <w:sz w:val="22"/>
                    <w:szCs w:val="22"/>
                  </w:rPr>
                  <w:delText>Sustainability Handprints</w:delText>
                </w:r>
              </w:del>
            </w:moveFrom>
          </w:p>
          <w:p w14:paraId="428F7EC6" w14:textId="3BDB3BD4" w:rsidR="00C35FCA" w:rsidRPr="002154FC" w:rsidDel="007A18D4" w:rsidRDefault="00C35FCA" w:rsidP="009A7122">
            <w:pPr>
              <w:jc w:val="center"/>
              <w:rPr>
                <w:del w:id="388" w:author="LOTTIN Philippe TGI/OLS 3" w:date="2024-11-20T17:27:00Z" w16du:dateUtc="2024-11-20T16:27:00Z"/>
                <w:moveFrom w:id="389" w:author="LOTTIN Philippe TGI/OLS 3" w:date="2024-11-20T07:21:00Z" w16du:dateUtc="2024-11-20T06:21:00Z"/>
                <w:b/>
                <w:sz w:val="22"/>
                <w:szCs w:val="22"/>
              </w:rPr>
            </w:pPr>
            <w:moveFrom w:id="390" w:author="LOTTIN Philippe TGI/OLS 3" w:date="2024-11-20T07:21:00Z" w16du:dateUtc="2024-11-20T06:21:00Z">
              <w:del w:id="391" w:author="LOTTIN Philippe TGI/OLS 3" w:date="2024-11-20T17:27:00Z" w16du:dateUtc="2024-11-20T16:27:00Z">
                <w:r w:rsidRPr="002154FC" w:rsidDel="007A18D4">
                  <w:rPr>
                    <w:b/>
                    <w:sz w:val="22"/>
                    <w:szCs w:val="22"/>
                  </w:rPr>
                  <w:delText>(benefits)</w:delText>
                </w:r>
              </w:del>
            </w:moveFrom>
          </w:p>
        </w:tc>
        <w:tc>
          <w:tcPr>
            <w:tcW w:w="4689" w:type="dxa"/>
            <w:shd w:val="clear" w:color="auto" w:fill="E8E8E8" w:themeFill="background2"/>
            <w:vAlign w:val="center"/>
          </w:tcPr>
          <w:p w14:paraId="15FF379E" w14:textId="75234349" w:rsidR="00C35FCA" w:rsidRPr="002154FC" w:rsidDel="007A18D4" w:rsidRDefault="00C35FCA" w:rsidP="009A7122">
            <w:pPr>
              <w:jc w:val="center"/>
              <w:rPr>
                <w:del w:id="392" w:author="LOTTIN Philippe TGI/OLS 3" w:date="2024-11-20T17:27:00Z" w16du:dateUtc="2024-11-20T16:27:00Z"/>
                <w:moveFrom w:id="393" w:author="LOTTIN Philippe TGI/OLS 3" w:date="2024-11-20T07:21:00Z" w16du:dateUtc="2024-11-20T06:21:00Z"/>
                <w:b/>
                <w:sz w:val="22"/>
                <w:szCs w:val="22"/>
              </w:rPr>
            </w:pPr>
            <w:moveFrom w:id="394" w:author="LOTTIN Philippe TGI/OLS 3" w:date="2024-11-20T07:21:00Z" w16du:dateUtc="2024-11-20T06:21:00Z">
              <w:del w:id="395" w:author="LOTTIN Philippe TGI/OLS 3" w:date="2024-11-20T17:27:00Z" w16du:dateUtc="2024-11-20T16:27:00Z">
                <w:r w:rsidRPr="002154FC" w:rsidDel="007A18D4">
                  <w:rPr>
                    <w:b/>
                    <w:sz w:val="22"/>
                    <w:szCs w:val="22"/>
                  </w:rPr>
                  <w:delText>Sustainability Footprints</w:delText>
                </w:r>
              </w:del>
            </w:moveFrom>
          </w:p>
          <w:p w14:paraId="7B055906" w14:textId="7B59FBB7" w:rsidR="00C35FCA" w:rsidRPr="002154FC" w:rsidDel="007A18D4" w:rsidRDefault="00C35FCA" w:rsidP="009A7122">
            <w:pPr>
              <w:jc w:val="center"/>
              <w:rPr>
                <w:del w:id="396" w:author="LOTTIN Philippe TGI/OLS 3" w:date="2024-11-20T17:27:00Z" w16du:dateUtc="2024-11-20T16:27:00Z"/>
                <w:moveFrom w:id="397" w:author="LOTTIN Philippe TGI/OLS 3" w:date="2024-11-20T07:21:00Z" w16du:dateUtc="2024-11-20T06:21:00Z"/>
                <w:b/>
                <w:sz w:val="22"/>
                <w:szCs w:val="22"/>
              </w:rPr>
            </w:pPr>
            <w:moveFrom w:id="398" w:author="LOTTIN Philippe TGI/OLS 3" w:date="2024-11-20T07:21:00Z" w16du:dateUtc="2024-11-20T06:21:00Z">
              <w:del w:id="399" w:author="LOTTIN Philippe TGI/OLS 3" w:date="2024-11-20T17:27:00Z" w16du:dateUtc="2024-11-20T16:27:00Z">
                <w:r w:rsidRPr="002154FC" w:rsidDel="007A18D4">
                  <w:rPr>
                    <w:b/>
                    <w:sz w:val="22"/>
                    <w:szCs w:val="22"/>
                  </w:rPr>
                  <w:delText>(costs)</w:delText>
                </w:r>
              </w:del>
            </w:moveFrom>
          </w:p>
        </w:tc>
      </w:tr>
      <w:tr w:rsidR="00C35FCA" w:rsidRPr="0036711D" w:rsidDel="007A18D4" w14:paraId="67155CCC" w14:textId="0F20D2F2" w:rsidTr="009A7122">
        <w:trPr>
          <w:cantSplit/>
          <w:trHeight w:val="1134"/>
          <w:del w:id="400" w:author="LOTTIN Philippe TGI/OLS 3" w:date="2024-11-20T17:27:00Z"/>
        </w:trPr>
        <w:tc>
          <w:tcPr>
            <w:tcW w:w="561" w:type="dxa"/>
            <w:shd w:val="clear" w:color="auto" w:fill="E7E6E6"/>
            <w:textDirection w:val="btLr"/>
            <w:vAlign w:val="center"/>
          </w:tcPr>
          <w:p w14:paraId="6F8A57E7" w14:textId="010FB3EF" w:rsidR="00C35FCA" w:rsidRPr="002154FC" w:rsidDel="007A18D4" w:rsidRDefault="00C35FCA" w:rsidP="009A7122">
            <w:pPr>
              <w:ind w:left="113" w:right="113"/>
              <w:jc w:val="center"/>
              <w:rPr>
                <w:del w:id="401" w:author="LOTTIN Philippe TGI/OLS 3" w:date="2024-11-20T17:27:00Z" w16du:dateUtc="2024-11-20T16:27:00Z"/>
                <w:moveFrom w:id="402" w:author="LOTTIN Philippe TGI/OLS 3" w:date="2024-11-20T07:21:00Z" w16du:dateUtc="2024-11-20T06:21:00Z"/>
                <w:b/>
                <w:sz w:val="22"/>
                <w:szCs w:val="22"/>
              </w:rPr>
            </w:pPr>
            <w:moveFrom w:id="403" w:author="LOTTIN Philippe TGI/OLS 3" w:date="2024-11-20T07:21:00Z" w16du:dateUtc="2024-11-20T06:21:00Z">
              <w:del w:id="404" w:author="LOTTIN Philippe TGI/OLS 3" w:date="2024-11-20T17:27:00Z" w16du:dateUtc="2024-11-20T16:27:00Z">
                <w:r w:rsidRPr="002154FC" w:rsidDel="007A18D4">
                  <w:rPr>
                    <w:b/>
                    <w:sz w:val="22"/>
                    <w:szCs w:val="22"/>
                  </w:rPr>
                  <w:delText>Environmental</w:delText>
                </w:r>
              </w:del>
            </w:moveFrom>
          </w:p>
        </w:tc>
        <w:tc>
          <w:tcPr>
            <w:tcW w:w="4384" w:type="dxa"/>
            <w:shd w:val="clear" w:color="auto" w:fill="auto"/>
          </w:tcPr>
          <w:p w14:paraId="295B1F46" w14:textId="29C22685" w:rsidR="00C35FCA" w:rsidRPr="002154FC" w:rsidDel="007A18D4" w:rsidRDefault="00C35FCA" w:rsidP="009A7122">
            <w:pPr>
              <w:pStyle w:val="RequirementsTable"/>
              <w:rPr>
                <w:del w:id="405" w:author="LOTTIN Philippe TGI/OLS 3" w:date="2024-11-20T17:27:00Z" w16du:dateUtc="2024-11-20T16:27:00Z"/>
                <w:moveFrom w:id="406" w:author="LOTTIN Philippe TGI/OLS 3" w:date="2024-11-20T07:21:00Z" w16du:dateUtc="2024-11-20T06:21:00Z"/>
                <w:szCs w:val="22"/>
                <w:lang w:val="en-GB"/>
              </w:rPr>
            </w:pPr>
            <w:moveFrom w:id="407" w:author="LOTTIN Philippe TGI/OLS 3" w:date="2024-11-20T07:21:00Z" w16du:dateUtc="2024-11-20T06:21:00Z">
              <w:del w:id="408" w:author="LOTTIN Philippe TGI/OLS 3" w:date="2024-11-20T17:27:00Z" w16du:dateUtc="2024-11-20T16:27:00Z">
                <w:r w:rsidRPr="002154FC" w:rsidDel="007A18D4">
                  <w:rPr>
                    <w:szCs w:val="22"/>
                    <w:lang w:val="en-GB"/>
                  </w:rPr>
                  <w:delText>Preventing travel-related emissions as a result of remote access to services</w:delText>
                </w:r>
              </w:del>
            </w:moveFrom>
          </w:p>
          <w:p w14:paraId="27CB78B4" w14:textId="4D404D2B" w:rsidR="00C35FCA" w:rsidRPr="002154FC" w:rsidDel="007A18D4" w:rsidRDefault="00C35FCA" w:rsidP="009A7122">
            <w:pPr>
              <w:pStyle w:val="RequirementsTable"/>
              <w:rPr>
                <w:del w:id="409" w:author="LOTTIN Philippe TGI/OLS 3" w:date="2024-11-20T17:27:00Z" w16du:dateUtc="2024-11-20T16:27:00Z"/>
                <w:moveFrom w:id="410" w:author="LOTTIN Philippe TGI/OLS 3" w:date="2024-11-20T07:21:00Z" w16du:dateUtc="2024-11-20T06:21:00Z"/>
                <w:szCs w:val="22"/>
                <w:lang w:val="en-GB"/>
              </w:rPr>
            </w:pPr>
            <w:moveFrom w:id="411" w:author="LOTTIN Philippe TGI/OLS 3" w:date="2024-11-20T07:21:00Z" w16du:dateUtc="2024-11-20T06:21:00Z">
              <w:del w:id="412" w:author="LOTTIN Philippe TGI/OLS 3" w:date="2024-11-20T17:27:00Z" w16du:dateUtc="2024-11-20T16:27:00Z">
                <w:r w:rsidRPr="002154FC" w:rsidDel="007A18D4">
                  <w:rPr>
                    <w:szCs w:val="22"/>
                    <w:lang w:val="en-GB"/>
                  </w:rPr>
                  <w:delText>Enabling collection of environmental data for Earth monitoring</w:delText>
                </w:r>
              </w:del>
            </w:moveFrom>
          </w:p>
          <w:p w14:paraId="43E254AD" w14:textId="154BB84F" w:rsidR="00C35FCA" w:rsidRPr="002154FC" w:rsidDel="007A18D4" w:rsidRDefault="00C35FCA" w:rsidP="009A7122">
            <w:pPr>
              <w:pStyle w:val="RequirementsTable"/>
              <w:rPr>
                <w:del w:id="413" w:author="LOTTIN Philippe TGI/OLS 3" w:date="2024-11-20T17:27:00Z" w16du:dateUtc="2024-11-20T16:27:00Z"/>
                <w:moveFrom w:id="414" w:author="LOTTIN Philippe TGI/OLS 3" w:date="2024-11-20T07:21:00Z" w16du:dateUtc="2024-11-20T06:21:00Z"/>
                <w:szCs w:val="22"/>
                <w:lang w:val="en-GB"/>
              </w:rPr>
            </w:pPr>
            <w:moveFrom w:id="415" w:author="LOTTIN Philippe TGI/OLS 3" w:date="2024-11-20T07:21:00Z" w16du:dateUtc="2024-11-20T06:21:00Z">
              <w:del w:id="416" w:author="LOTTIN Philippe TGI/OLS 3" w:date="2024-11-20T17:27:00Z" w16du:dateUtc="2024-11-20T16:27:00Z">
                <w:r w:rsidRPr="002154FC" w:rsidDel="007A18D4">
                  <w:rPr>
                    <w:szCs w:val="22"/>
                    <w:lang w:val="en-GB"/>
                  </w:rPr>
                  <w:delText>Access to precise status information can enable precision farming practices (agriculture, aquaculture) to reduce the use of fertilizers, pesticides, and fresh water</w:delText>
                </w:r>
              </w:del>
            </w:moveFrom>
          </w:p>
        </w:tc>
        <w:tc>
          <w:tcPr>
            <w:tcW w:w="4689" w:type="dxa"/>
            <w:shd w:val="clear" w:color="auto" w:fill="auto"/>
          </w:tcPr>
          <w:p w14:paraId="5CD74F08" w14:textId="00BC3364" w:rsidR="00C35FCA" w:rsidRPr="002154FC" w:rsidDel="007A18D4" w:rsidRDefault="00C35FCA" w:rsidP="009A7122">
            <w:pPr>
              <w:pStyle w:val="RequirementsTable"/>
              <w:rPr>
                <w:del w:id="417" w:author="LOTTIN Philippe TGI/OLS 3" w:date="2024-11-20T17:27:00Z" w16du:dateUtc="2024-11-20T16:27:00Z"/>
                <w:moveFrom w:id="418" w:author="LOTTIN Philippe TGI/OLS 3" w:date="2024-11-20T07:21:00Z" w16du:dateUtc="2024-11-20T06:21:00Z"/>
                <w:szCs w:val="22"/>
                <w:lang w:val="en-GB"/>
              </w:rPr>
            </w:pPr>
            <w:moveFrom w:id="419" w:author="LOTTIN Philippe TGI/OLS 3" w:date="2024-11-20T07:21:00Z" w16du:dateUtc="2024-11-20T06:21:00Z">
              <w:del w:id="420" w:author="LOTTIN Philippe TGI/OLS 3" w:date="2024-11-20T17:27:00Z" w16du:dateUtc="2024-11-20T16:27:00Z">
                <w:r w:rsidRPr="002154FC" w:rsidDel="007A18D4">
                  <w:rPr>
                    <w:szCs w:val="22"/>
                    <w:lang w:val="en-GB"/>
                  </w:rPr>
                  <w:delText>Increased material and energy use to build this ecosystem (e.g., devices, base stations, satellites)</w:delText>
                </w:r>
              </w:del>
            </w:moveFrom>
          </w:p>
          <w:p w14:paraId="4AFFCC1C" w14:textId="23B621F7" w:rsidR="00C35FCA" w:rsidRPr="002154FC" w:rsidDel="007A18D4" w:rsidRDefault="00C35FCA" w:rsidP="009A7122">
            <w:pPr>
              <w:pStyle w:val="RequirementsTable"/>
              <w:rPr>
                <w:del w:id="421" w:author="LOTTIN Philippe TGI/OLS 3" w:date="2024-11-20T17:27:00Z" w16du:dateUtc="2024-11-20T16:27:00Z"/>
                <w:moveFrom w:id="422" w:author="LOTTIN Philippe TGI/OLS 3" w:date="2024-11-20T07:21:00Z" w16du:dateUtc="2024-11-20T06:21:00Z"/>
                <w:szCs w:val="22"/>
                <w:lang w:val="en-GB"/>
              </w:rPr>
            </w:pPr>
            <w:moveFrom w:id="423" w:author="LOTTIN Philippe TGI/OLS 3" w:date="2024-11-20T07:21:00Z" w16du:dateUtc="2024-11-20T06:21:00Z">
              <w:del w:id="424" w:author="LOTTIN Philippe TGI/OLS 3" w:date="2024-11-20T17:27:00Z" w16du:dateUtc="2024-11-20T16:27:00Z">
                <w:r w:rsidRPr="002154FC" w:rsidDel="007A18D4">
                  <w:rPr>
                    <w:szCs w:val="22"/>
                    <w:lang w:val="en-GB"/>
                  </w:rPr>
                  <w:delText>Increased land use (e.g., networks, data centres) could potentially impact existing habitat, and thus, biodiversity</w:delText>
                </w:r>
              </w:del>
            </w:moveFrom>
          </w:p>
          <w:p w14:paraId="52461EB8" w14:textId="01A76D82" w:rsidR="00C35FCA" w:rsidRPr="002154FC" w:rsidDel="007A18D4" w:rsidRDefault="00C35FCA" w:rsidP="009A7122">
            <w:pPr>
              <w:pStyle w:val="RequirementsTable"/>
              <w:rPr>
                <w:del w:id="425" w:author="LOTTIN Philippe TGI/OLS 3" w:date="2024-11-20T17:27:00Z" w16du:dateUtc="2024-11-20T16:27:00Z"/>
                <w:moveFrom w:id="426" w:author="LOTTIN Philippe TGI/OLS 3" w:date="2024-11-20T07:21:00Z" w16du:dateUtc="2024-11-20T06:21:00Z"/>
                <w:b/>
                <w:szCs w:val="22"/>
                <w:lang w:val="en-GB"/>
              </w:rPr>
            </w:pPr>
            <w:moveFrom w:id="427" w:author="LOTTIN Philippe TGI/OLS 3" w:date="2024-11-20T07:21:00Z" w16du:dateUtc="2024-11-20T06:21:00Z">
              <w:del w:id="428" w:author="LOTTIN Philippe TGI/OLS 3" w:date="2024-11-20T17:27:00Z" w16du:dateUtc="2024-11-20T16:27:00Z">
                <w:r w:rsidRPr="002154FC" w:rsidDel="007A18D4">
                  <w:rPr>
                    <w:szCs w:val="22"/>
                    <w:lang w:val="en-GB"/>
                  </w:rPr>
                  <w:delText>Potential increase of e-waste on land, oceans and space if not handled properly (e.g., collection, 100% biodegradable)</w:delText>
                </w:r>
              </w:del>
            </w:moveFrom>
          </w:p>
        </w:tc>
      </w:tr>
      <w:tr w:rsidR="00C35FCA" w:rsidRPr="0036711D" w:rsidDel="007A18D4" w14:paraId="7A9617C3" w14:textId="13C9C643" w:rsidTr="009A7122">
        <w:trPr>
          <w:cantSplit/>
          <w:trHeight w:val="4838"/>
          <w:del w:id="429" w:author="LOTTIN Philippe TGI/OLS 3" w:date="2024-11-20T17:27:00Z"/>
        </w:trPr>
        <w:tc>
          <w:tcPr>
            <w:tcW w:w="561" w:type="dxa"/>
            <w:shd w:val="clear" w:color="auto" w:fill="E7E6E6"/>
            <w:textDirection w:val="btLr"/>
            <w:vAlign w:val="center"/>
          </w:tcPr>
          <w:p w14:paraId="3995E3CA" w14:textId="0A8F544E" w:rsidR="00C35FCA" w:rsidRPr="002154FC" w:rsidDel="007A18D4" w:rsidRDefault="00C35FCA" w:rsidP="009A7122">
            <w:pPr>
              <w:ind w:left="113" w:right="113"/>
              <w:jc w:val="center"/>
              <w:rPr>
                <w:del w:id="430" w:author="LOTTIN Philippe TGI/OLS 3" w:date="2024-11-20T17:27:00Z" w16du:dateUtc="2024-11-20T16:27:00Z"/>
                <w:moveFrom w:id="431" w:author="LOTTIN Philippe TGI/OLS 3" w:date="2024-11-20T07:21:00Z" w16du:dateUtc="2024-11-20T06:21:00Z"/>
                <w:b/>
                <w:sz w:val="22"/>
                <w:szCs w:val="22"/>
              </w:rPr>
            </w:pPr>
            <w:moveFrom w:id="432" w:author="LOTTIN Philippe TGI/OLS 3" w:date="2024-11-20T07:21:00Z" w16du:dateUtc="2024-11-20T06:21:00Z">
              <w:del w:id="433" w:author="LOTTIN Philippe TGI/OLS 3" w:date="2024-11-20T17:27:00Z" w16du:dateUtc="2024-11-20T16:27:00Z">
                <w:r w:rsidRPr="002154FC" w:rsidDel="007A18D4">
                  <w:rPr>
                    <w:b/>
                    <w:sz w:val="22"/>
                    <w:szCs w:val="22"/>
                  </w:rPr>
                  <w:delText>Social</w:delText>
                </w:r>
              </w:del>
            </w:moveFrom>
          </w:p>
        </w:tc>
        <w:tc>
          <w:tcPr>
            <w:tcW w:w="4384" w:type="dxa"/>
            <w:shd w:val="clear" w:color="auto" w:fill="auto"/>
          </w:tcPr>
          <w:p w14:paraId="46508284" w14:textId="5C6BC406" w:rsidR="00C35FCA" w:rsidRPr="002154FC" w:rsidDel="007A18D4" w:rsidRDefault="00C35FCA" w:rsidP="009A7122">
            <w:pPr>
              <w:pStyle w:val="RequirementsTable"/>
              <w:rPr>
                <w:del w:id="434" w:author="LOTTIN Philippe TGI/OLS 3" w:date="2024-11-20T17:27:00Z" w16du:dateUtc="2024-11-20T16:27:00Z"/>
                <w:moveFrom w:id="435" w:author="LOTTIN Philippe TGI/OLS 3" w:date="2024-11-20T07:21:00Z" w16du:dateUtc="2024-11-20T06:21:00Z"/>
                <w:szCs w:val="22"/>
                <w:lang w:val="en-GB"/>
              </w:rPr>
            </w:pPr>
            <w:moveFrom w:id="436" w:author="LOTTIN Philippe TGI/OLS 3" w:date="2024-11-20T07:21:00Z" w16du:dateUtc="2024-11-20T06:21:00Z">
              <w:del w:id="437" w:author="LOTTIN Philippe TGI/OLS 3" w:date="2024-11-20T17:27:00Z" w16du:dateUtc="2024-11-20T16:27:00Z">
                <w:r w:rsidRPr="002154FC" w:rsidDel="007A18D4">
                  <w:rPr>
                    <w:szCs w:val="22"/>
                    <w:lang w:val="en-GB"/>
                  </w:rPr>
                  <w:delText>Providing everyone access to the digital ecosystem</w:delText>
                </w:r>
              </w:del>
            </w:moveFrom>
          </w:p>
          <w:p w14:paraId="19ABDC65" w14:textId="53B57E5F" w:rsidR="00C35FCA" w:rsidRPr="002154FC" w:rsidDel="007A18D4" w:rsidRDefault="00C35FCA" w:rsidP="009A7122">
            <w:pPr>
              <w:pStyle w:val="RequirementsTable"/>
              <w:rPr>
                <w:del w:id="438" w:author="LOTTIN Philippe TGI/OLS 3" w:date="2024-11-20T17:27:00Z" w16du:dateUtc="2024-11-20T16:27:00Z"/>
                <w:moveFrom w:id="439" w:author="LOTTIN Philippe TGI/OLS 3" w:date="2024-11-20T07:21:00Z" w16du:dateUtc="2024-11-20T06:21:00Z"/>
                <w:szCs w:val="22"/>
                <w:lang w:val="en-GB"/>
              </w:rPr>
            </w:pPr>
            <w:moveFrom w:id="440" w:author="LOTTIN Philippe TGI/OLS 3" w:date="2024-11-20T07:21:00Z" w16du:dateUtc="2024-11-20T06:21:00Z">
              <w:del w:id="441" w:author="LOTTIN Philippe TGI/OLS 3" w:date="2024-11-20T17:27:00Z" w16du:dateUtc="2024-11-20T16:27:00Z">
                <w:r w:rsidRPr="002154FC" w:rsidDel="007A18D4">
                  <w:rPr>
                    <w:szCs w:val="22"/>
                    <w:lang w:val="en-GB"/>
                  </w:rPr>
                  <w:delText xml:space="preserve">Providing access to digital services to all (e.g., entertainment, education, transactions, voting, etc.) </w:delText>
                </w:r>
                <w:r w:rsidRPr="002154FC" w:rsidDel="007A18D4">
                  <w:rPr>
                    <w:rFonts w:ascii="Wingdings" w:eastAsia="Wingdings" w:hAnsi="Wingdings" w:cs="Wingdings"/>
                    <w:szCs w:val="22"/>
                    <w:lang w:val="en-GB"/>
                  </w:rPr>
                  <w:delText>à</w:delText>
                </w:r>
                <w:r w:rsidRPr="002154FC" w:rsidDel="007A18D4">
                  <w:rPr>
                    <w:szCs w:val="22"/>
                    <w:lang w:val="en-GB"/>
                  </w:rPr>
                  <w:delText xml:space="preserve"> Bridging the digital divide</w:delText>
                </w:r>
              </w:del>
            </w:moveFrom>
          </w:p>
          <w:p w14:paraId="7132CB61" w14:textId="31E683F0" w:rsidR="00C35FCA" w:rsidRPr="002154FC" w:rsidDel="007A18D4" w:rsidRDefault="00C35FCA" w:rsidP="009A7122">
            <w:pPr>
              <w:pStyle w:val="RequirementsTable"/>
              <w:rPr>
                <w:del w:id="442" w:author="LOTTIN Philippe TGI/OLS 3" w:date="2024-11-20T17:27:00Z" w16du:dateUtc="2024-11-20T16:27:00Z"/>
                <w:moveFrom w:id="443" w:author="LOTTIN Philippe TGI/OLS 3" w:date="2024-11-20T07:21:00Z" w16du:dateUtc="2024-11-20T06:21:00Z"/>
                <w:szCs w:val="22"/>
                <w:lang w:val="en-GB"/>
              </w:rPr>
            </w:pPr>
            <w:moveFrom w:id="444" w:author="LOTTIN Philippe TGI/OLS 3" w:date="2024-11-20T07:21:00Z" w16du:dateUtc="2024-11-20T06:21:00Z">
              <w:del w:id="445" w:author="LOTTIN Philippe TGI/OLS 3" w:date="2024-11-20T17:27:00Z" w16du:dateUtc="2024-11-20T16:27:00Z">
                <w:r w:rsidRPr="002154FC" w:rsidDel="007A18D4">
                  <w:rPr>
                    <w:szCs w:val="22"/>
                    <w:lang w:val="en-GB"/>
                  </w:rPr>
                  <w:delText>Contribute to making networks reliable (perception), everywhere</w:delText>
                </w:r>
              </w:del>
            </w:moveFrom>
          </w:p>
          <w:p w14:paraId="44B14D63" w14:textId="5427AA5A" w:rsidR="00C35FCA" w:rsidRPr="002154FC" w:rsidDel="007A18D4" w:rsidRDefault="00C35FCA" w:rsidP="009A7122">
            <w:pPr>
              <w:pStyle w:val="RequirementsTable"/>
              <w:rPr>
                <w:del w:id="446" w:author="LOTTIN Philippe TGI/OLS 3" w:date="2024-11-20T17:27:00Z" w16du:dateUtc="2024-11-20T16:27:00Z"/>
                <w:moveFrom w:id="447" w:author="LOTTIN Philippe TGI/OLS 3" w:date="2024-11-20T07:21:00Z" w16du:dateUtc="2024-11-20T06:21:00Z"/>
                <w:szCs w:val="22"/>
                <w:lang w:val="en-GB"/>
              </w:rPr>
            </w:pPr>
            <w:moveFrom w:id="448" w:author="LOTTIN Philippe TGI/OLS 3" w:date="2024-11-20T07:21:00Z" w16du:dateUtc="2024-11-20T06:21:00Z">
              <w:del w:id="449" w:author="LOTTIN Philippe TGI/OLS 3" w:date="2024-11-20T17:27:00Z" w16du:dateUtc="2024-11-20T16:27:00Z">
                <w:r w:rsidRPr="002154FC" w:rsidDel="007A18D4">
                  <w:rPr>
                    <w:szCs w:val="22"/>
                    <w:lang w:val="en-GB"/>
                  </w:rPr>
                  <w:delText>Enhanced trustworthiness of digital services (availability and accountability)</w:delText>
                </w:r>
              </w:del>
            </w:moveFrom>
          </w:p>
          <w:p w14:paraId="60F2A043" w14:textId="109574FE" w:rsidR="00C35FCA" w:rsidRPr="002154FC" w:rsidDel="007A18D4" w:rsidRDefault="00C35FCA" w:rsidP="009A7122">
            <w:pPr>
              <w:pStyle w:val="RequirementsTable"/>
              <w:rPr>
                <w:del w:id="450" w:author="LOTTIN Philippe TGI/OLS 3" w:date="2024-11-20T17:27:00Z" w16du:dateUtc="2024-11-20T16:27:00Z"/>
                <w:moveFrom w:id="451" w:author="LOTTIN Philippe TGI/OLS 3" w:date="2024-11-20T07:21:00Z" w16du:dateUtc="2024-11-20T06:21:00Z"/>
                <w:szCs w:val="22"/>
                <w:lang w:val="en-GB"/>
              </w:rPr>
            </w:pPr>
            <w:moveFrom w:id="452" w:author="LOTTIN Philippe TGI/OLS 3" w:date="2024-11-20T07:21:00Z" w16du:dateUtc="2024-11-20T06:21:00Z">
              <w:del w:id="453" w:author="LOTTIN Philippe TGI/OLS 3" w:date="2024-11-20T17:27:00Z" w16du:dateUtc="2024-11-20T16:27:00Z">
                <w:r w:rsidRPr="002154FC" w:rsidDel="007A18D4">
                  <w:rPr>
                    <w:szCs w:val="22"/>
                    <w:lang w:val="en-GB"/>
                  </w:rPr>
                  <w:delText>Delivering increased resilience in networks, crucial in unexpected events (e.g., natural disasters)</w:delText>
                </w:r>
              </w:del>
            </w:moveFrom>
          </w:p>
          <w:p w14:paraId="56FB0740" w14:textId="6F93AAE2" w:rsidR="00C35FCA" w:rsidRPr="002154FC" w:rsidDel="007A18D4" w:rsidRDefault="00C35FCA" w:rsidP="009A7122">
            <w:pPr>
              <w:pStyle w:val="RequirementsTable"/>
              <w:rPr>
                <w:del w:id="454" w:author="LOTTIN Philippe TGI/OLS 3" w:date="2024-11-20T17:27:00Z" w16du:dateUtc="2024-11-20T16:27:00Z"/>
                <w:moveFrom w:id="455" w:author="LOTTIN Philippe TGI/OLS 3" w:date="2024-11-20T07:21:00Z" w16du:dateUtc="2024-11-20T06:21:00Z"/>
                <w:szCs w:val="22"/>
                <w:lang w:val="en-GB"/>
              </w:rPr>
            </w:pPr>
            <w:moveFrom w:id="456" w:author="LOTTIN Philippe TGI/OLS 3" w:date="2024-11-20T07:21:00Z" w16du:dateUtc="2024-11-20T06:21:00Z">
              <w:del w:id="457" w:author="LOTTIN Philippe TGI/OLS 3" w:date="2024-11-20T17:27:00Z" w16du:dateUtc="2024-11-20T16:27:00Z">
                <w:r w:rsidRPr="002154FC" w:rsidDel="007A18D4">
                  <w:rPr>
                    <w:szCs w:val="22"/>
                    <w:lang w:val="en-GB"/>
                  </w:rPr>
                  <w:delText>Enhanced healthcare and education to reach new areas</w:delText>
                </w:r>
              </w:del>
            </w:moveFrom>
          </w:p>
          <w:p w14:paraId="77520514" w14:textId="6249C754" w:rsidR="00C35FCA" w:rsidRPr="002154FC" w:rsidDel="007A18D4" w:rsidRDefault="00C35FCA" w:rsidP="009A7122">
            <w:pPr>
              <w:pStyle w:val="RequirementsTable"/>
              <w:rPr>
                <w:del w:id="458" w:author="LOTTIN Philippe TGI/OLS 3" w:date="2024-11-20T17:27:00Z" w16du:dateUtc="2024-11-20T16:27:00Z"/>
                <w:moveFrom w:id="459" w:author="LOTTIN Philippe TGI/OLS 3" w:date="2024-11-20T07:21:00Z" w16du:dateUtc="2024-11-20T06:21:00Z"/>
                <w:szCs w:val="22"/>
                <w:lang w:val="en-GB"/>
              </w:rPr>
            </w:pPr>
            <w:moveFrom w:id="460" w:author="LOTTIN Philippe TGI/OLS 3" w:date="2024-11-20T07:21:00Z" w16du:dateUtc="2024-11-20T06:21:00Z">
              <w:del w:id="461" w:author="LOTTIN Philippe TGI/OLS 3" w:date="2024-11-20T17:27:00Z" w16du:dateUtc="2024-11-20T16:27:00Z">
                <w:r w:rsidRPr="002154FC" w:rsidDel="007A18D4">
                  <w:rPr>
                    <w:szCs w:val="22"/>
                    <w:lang w:val="en-GB"/>
                  </w:rPr>
                  <w:delText>Increases food yield from enhanced agricultural management</w:delText>
                </w:r>
              </w:del>
            </w:moveFrom>
          </w:p>
          <w:p w14:paraId="2099C083" w14:textId="576E7C9E" w:rsidR="00C35FCA" w:rsidRPr="002154FC" w:rsidDel="007A18D4" w:rsidRDefault="00C35FCA" w:rsidP="009A7122">
            <w:pPr>
              <w:pStyle w:val="RequirementsTable"/>
              <w:rPr>
                <w:del w:id="462" w:author="LOTTIN Philippe TGI/OLS 3" w:date="2024-11-20T17:27:00Z" w16du:dateUtc="2024-11-20T16:27:00Z"/>
                <w:moveFrom w:id="463" w:author="LOTTIN Philippe TGI/OLS 3" w:date="2024-11-20T07:21:00Z" w16du:dateUtc="2024-11-20T06:21:00Z"/>
                <w:b/>
                <w:szCs w:val="22"/>
                <w:lang w:val="en-GB"/>
              </w:rPr>
            </w:pPr>
            <w:moveFrom w:id="464" w:author="LOTTIN Philippe TGI/OLS 3" w:date="2024-11-20T07:21:00Z" w16du:dateUtc="2024-11-20T06:21:00Z">
              <w:del w:id="465" w:author="LOTTIN Philippe TGI/OLS 3" w:date="2024-11-20T17:27:00Z" w16du:dateUtc="2024-11-20T16:27:00Z">
                <w:r w:rsidRPr="002154FC" w:rsidDel="007A18D4">
                  <w:rPr>
                    <w:szCs w:val="22"/>
                    <w:lang w:val="en-GB"/>
                  </w:rPr>
                  <w:delText>New job opportunities</w:delText>
                </w:r>
              </w:del>
            </w:moveFrom>
          </w:p>
        </w:tc>
        <w:tc>
          <w:tcPr>
            <w:tcW w:w="4689" w:type="dxa"/>
            <w:shd w:val="clear" w:color="auto" w:fill="auto"/>
          </w:tcPr>
          <w:p w14:paraId="457B18F6" w14:textId="1F263788" w:rsidR="00C35FCA" w:rsidRPr="002154FC" w:rsidDel="007A18D4" w:rsidRDefault="00C35FCA" w:rsidP="009A7122">
            <w:pPr>
              <w:pStyle w:val="RequirementsTable"/>
              <w:rPr>
                <w:del w:id="466" w:author="LOTTIN Philippe TGI/OLS 3" w:date="2024-11-20T17:27:00Z" w16du:dateUtc="2024-11-20T16:27:00Z"/>
                <w:moveFrom w:id="467" w:author="LOTTIN Philippe TGI/OLS 3" w:date="2024-11-20T07:21:00Z" w16du:dateUtc="2024-11-20T06:21:00Z"/>
                <w:szCs w:val="22"/>
                <w:lang w:val="en-GB"/>
              </w:rPr>
            </w:pPr>
            <w:moveFrom w:id="468" w:author="LOTTIN Philippe TGI/OLS 3" w:date="2024-11-20T07:21:00Z" w16du:dateUtc="2024-11-20T06:21:00Z">
              <w:del w:id="469" w:author="LOTTIN Philippe TGI/OLS 3" w:date="2024-11-20T17:27:00Z" w16du:dateUtc="2024-11-20T16:27:00Z">
                <w:r w:rsidRPr="002154FC" w:rsidDel="007A18D4">
                  <w:rPr>
                    <w:szCs w:val="22"/>
                    <w:lang w:val="en-GB"/>
                  </w:rPr>
                  <w:delText>Potential digital divide for people with functional variation / ageing population / IT literacy if all services are meant to be handled digitally</w:delText>
                </w:r>
              </w:del>
            </w:moveFrom>
          </w:p>
          <w:p w14:paraId="1E797820" w14:textId="17229C1C" w:rsidR="00C35FCA" w:rsidRPr="002154FC" w:rsidDel="007A18D4" w:rsidRDefault="00C35FCA" w:rsidP="009A7122">
            <w:pPr>
              <w:pStyle w:val="RequirementsTable"/>
              <w:rPr>
                <w:del w:id="470" w:author="LOTTIN Philippe TGI/OLS 3" w:date="2024-11-20T17:27:00Z" w16du:dateUtc="2024-11-20T16:27:00Z"/>
                <w:moveFrom w:id="471" w:author="LOTTIN Philippe TGI/OLS 3" w:date="2024-11-20T07:21:00Z" w16du:dateUtc="2024-11-20T06:21:00Z"/>
                <w:szCs w:val="22"/>
                <w:lang w:val="en-GB"/>
              </w:rPr>
            </w:pPr>
            <w:moveFrom w:id="472" w:author="LOTTIN Philippe TGI/OLS 3" w:date="2024-11-20T07:21:00Z" w16du:dateUtc="2024-11-20T06:21:00Z">
              <w:del w:id="473" w:author="LOTTIN Philippe TGI/OLS 3" w:date="2024-11-20T17:27:00Z" w16du:dateUtc="2024-11-20T16:27:00Z">
                <w:r w:rsidRPr="002154FC" w:rsidDel="007A18D4">
                  <w:rPr>
                    <w:szCs w:val="22"/>
                    <w:lang w:val="en-GB"/>
                  </w:rPr>
                  <w:delText>Potential risk to privacy if all services are meant to be handled digitally</w:delText>
                </w:r>
              </w:del>
            </w:moveFrom>
          </w:p>
          <w:p w14:paraId="35022689" w14:textId="0CDEC7A5" w:rsidR="00C35FCA" w:rsidRPr="002154FC" w:rsidDel="007A18D4" w:rsidRDefault="00C35FCA" w:rsidP="009A7122">
            <w:pPr>
              <w:pStyle w:val="RequirementsTable"/>
              <w:rPr>
                <w:del w:id="474" w:author="LOTTIN Philippe TGI/OLS 3" w:date="2024-11-20T17:27:00Z" w16du:dateUtc="2024-11-20T16:27:00Z"/>
                <w:moveFrom w:id="475" w:author="LOTTIN Philippe TGI/OLS 3" w:date="2024-11-20T07:21:00Z" w16du:dateUtc="2024-11-20T06:21:00Z"/>
                <w:szCs w:val="22"/>
                <w:lang w:val="en-GB"/>
              </w:rPr>
            </w:pPr>
            <w:moveFrom w:id="476" w:author="LOTTIN Philippe TGI/OLS 3" w:date="2024-11-20T07:21:00Z" w16du:dateUtc="2024-11-20T06:21:00Z">
              <w:del w:id="477" w:author="LOTTIN Philippe TGI/OLS 3" w:date="2024-11-20T17:27:00Z" w16du:dateUtc="2024-11-20T16:27:00Z">
                <w:r w:rsidRPr="002154FC" w:rsidDel="007A18D4">
                  <w:rPr>
                    <w:szCs w:val="22"/>
                    <w:lang w:val="en-GB"/>
                  </w:rPr>
                  <w:delText>Potential mental health problem due to possibility of always being connected and being traceable</w:delText>
                </w:r>
              </w:del>
            </w:moveFrom>
          </w:p>
          <w:p w14:paraId="2E8D377A" w14:textId="599DBF89" w:rsidR="00C35FCA" w:rsidRPr="002154FC" w:rsidDel="007A18D4" w:rsidRDefault="00C35FCA" w:rsidP="009A7122">
            <w:pPr>
              <w:pStyle w:val="RequirementsTable"/>
              <w:numPr>
                <w:ilvl w:val="0"/>
                <w:numId w:val="0"/>
              </w:numPr>
              <w:rPr>
                <w:del w:id="478" w:author="LOTTIN Philippe TGI/OLS 3" w:date="2024-11-20T17:27:00Z" w16du:dateUtc="2024-11-20T16:27:00Z"/>
                <w:moveFrom w:id="479" w:author="LOTTIN Philippe TGI/OLS 3" w:date="2024-11-20T07:21:00Z" w16du:dateUtc="2024-11-20T06:21:00Z"/>
                <w:b/>
                <w:szCs w:val="22"/>
                <w:lang w:val="en-GB"/>
              </w:rPr>
            </w:pPr>
          </w:p>
        </w:tc>
      </w:tr>
      <w:tr w:rsidR="00C35FCA" w:rsidRPr="0036711D" w:rsidDel="007A18D4" w14:paraId="345EAC5A" w14:textId="4BD72522" w:rsidTr="009A7122">
        <w:trPr>
          <w:cantSplit/>
          <w:trHeight w:val="2398"/>
          <w:del w:id="480" w:author="LOTTIN Philippe TGI/OLS 3" w:date="2024-11-20T17:27:00Z"/>
        </w:trPr>
        <w:tc>
          <w:tcPr>
            <w:tcW w:w="561" w:type="dxa"/>
            <w:shd w:val="clear" w:color="auto" w:fill="E7E6E6"/>
            <w:textDirection w:val="btLr"/>
          </w:tcPr>
          <w:p w14:paraId="6B1A88E0" w14:textId="0BD830F5" w:rsidR="00C35FCA" w:rsidRPr="002154FC" w:rsidDel="007A18D4" w:rsidRDefault="00C35FCA" w:rsidP="009A7122">
            <w:pPr>
              <w:ind w:left="113" w:right="113"/>
              <w:jc w:val="center"/>
              <w:rPr>
                <w:del w:id="481" w:author="LOTTIN Philippe TGI/OLS 3" w:date="2024-11-20T17:27:00Z" w16du:dateUtc="2024-11-20T16:27:00Z"/>
                <w:moveFrom w:id="482" w:author="LOTTIN Philippe TGI/OLS 3" w:date="2024-11-20T07:21:00Z" w16du:dateUtc="2024-11-20T06:21:00Z"/>
                <w:b/>
                <w:sz w:val="22"/>
                <w:szCs w:val="22"/>
              </w:rPr>
            </w:pPr>
            <w:moveFrom w:id="483" w:author="LOTTIN Philippe TGI/OLS 3" w:date="2024-11-20T07:21:00Z" w16du:dateUtc="2024-11-20T06:21:00Z">
              <w:del w:id="484" w:author="LOTTIN Philippe TGI/OLS 3" w:date="2024-11-20T17:27:00Z" w16du:dateUtc="2024-11-20T16:27:00Z">
                <w:r w:rsidRPr="002154FC" w:rsidDel="007A18D4">
                  <w:rPr>
                    <w:b/>
                    <w:sz w:val="22"/>
                    <w:szCs w:val="22"/>
                  </w:rPr>
                  <w:delText>Economic</w:delText>
                </w:r>
              </w:del>
            </w:moveFrom>
          </w:p>
        </w:tc>
        <w:tc>
          <w:tcPr>
            <w:tcW w:w="4384" w:type="dxa"/>
            <w:shd w:val="clear" w:color="auto" w:fill="auto"/>
          </w:tcPr>
          <w:p w14:paraId="7401EF16" w14:textId="097B182E" w:rsidR="00C35FCA" w:rsidRPr="002154FC" w:rsidDel="007A18D4" w:rsidRDefault="00C35FCA" w:rsidP="009A7122">
            <w:pPr>
              <w:pStyle w:val="RequirementsTable"/>
              <w:rPr>
                <w:del w:id="485" w:author="LOTTIN Philippe TGI/OLS 3" w:date="2024-11-20T17:27:00Z" w16du:dateUtc="2024-11-20T16:27:00Z"/>
                <w:moveFrom w:id="486" w:author="LOTTIN Philippe TGI/OLS 3" w:date="2024-11-20T07:21:00Z" w16du:dateUtc="2024-11-20T06:21:00Z"/>
                <w:szCs w:val="22"/>
                <w:lang w:val="en-GB"/>
              </w:rPr>
            </w:pPr>
            <w:moveFrom w:id="487" w:author="LOTTIN Philippe TGI/OLS 3" w:date="2024-11-20T07:21:00Z" w16du:dateUtc="2024-11-20T06:21:00Z">
              <w:del w:id="488" w:author="LOTTIN Philippe TGI/OLS 3" w:date="2024-11-20T17:27:00Z" w16du:dateUtc="2024-11-20T16:27:00Z">
                <w:r w:rsidRPr="002154FC" w:rsidDel="007A18D4">
                  <w:rPr>
                    <w:szCs w:val="22"/>
                    <w:lang w:val="en-GB"/>
                  </w:rPr>
                  <w:delText>Improved economic resilience from wider availability of connectivity for different services</w:delText>
                </w:r>
              </w:del>
            </w:moveFrom>
          </w:p>
          <w:p w14:paraId="093E069F" w14:textId="131D5EC0" w:rsidR="00C35FCA" w:rsidRPr="002154FC" w:rsidDel="007A18D4" w:rsidRDefault="00C35FCA" w:rsidP="009A7122">
            <w:pPr>
              <w:pStyle w:val="RequirementsTable"/>
              <w:rPr>
                <w:del w:id="489" w:author="LOTTIN Philippe TGI/OLS 3" w:date="2024-11-20T17:27:00Z" w16du:dateUtc="2024-11-20T16:27:00Z"/>
                <w:moveFrom w:id="490" w:author="LOTTIN Philippe TGI/OLS 3" w:date="2024-11-20T07:21:00Z" w16du:dateUtc="2024-11-20T06:21:00Z"/>
                <w:szCs w:val="22"/>
                <w:lang w:val="en-GB"/>
              </w:rPr>
            </w:pPr>
            <w:moveFrom w:id="491" w:author="LOTTIN Philippe TGI/OLS 3" w:date="2024-11-20T07:21:00Z" w16du:dateUtc="2024-11-20T06:21:00Z">
              <w:del w:id="492" w:author="LOTTIN Philippe TGI/OLS 3" w:date="2024-11-20T17:27:00Z" w16du:dateUtc="2024-11-20T16:27:00Z">
                <w:r w:rsidRPr="002154FC" w:rsidDel="007A18D4">
                  <w:rPr>
                    <w:szCs w:val="22"/>
                    <w:lang w:val="en-GB"/>
                  </w:rPr>
                  <w:delText xml:space="preserve">Efficiency improvements from the reuse of resources </w:delText>
                </w:r>
              </w:del>
            </w:moveFrom>
          </w:p>
          <w:p w14:paraId="2B90BD55" w14:textId="77571A49" w:rsidR="00C35FCA" w:rsidRPr="002154FC" w:rsidDel="007A18D4" w:rsidRDefault="00C35FCA" w:rsidP="009A7122">
            <w:pPr>
              <w:pStyle w:val="RequirementsTable"/>
              <w:rPr>
                <w:del w:id="493" w:author="LOTTIN Philippe TGI/OLS 3" w:date="2024-11-20T17:27:00Z" w16du:dateUtc="2024-11-20T16:27:00Z"/>
                <w:moveFrom w:id="494" w:author="LOTTIN Philippe TGI/OLS 3" w:date="2024-11-20T07:21:00Z" w16du:dateUtc="2024-11-20T06:21:00Z"/>
                <w:b/>
                <w:szCs w:val="22"/>
                <w:lang w:val="en-GB"/>
              </w:rPr>
            </w:pPr>
            <w:moveFrom w:id="495" w:author="LOTTIN Philippe TGI/OLS 3" w:date="2024-11-20T07:21:00Z" w16du:dateUtc="2024-11-20T06:21:00Z">
              <w:del w:id="496" w:author="LOTTIN Philippe TGI/OLS 3" w:date="2024-11-20T17:27:00Z" w16du:dateUtc="2024-11-20T16:27:00Z">
                <w:r w:rsidRPr="002154FC" w:rsidDel="007A18D4">
                  <w:rPr>
                    <w:szCs w:val="22"/>
                    <w:lang w:val="en-GB"/>
                  </w:rPr>
                  <w:delText xml:space="preserve">Economic benefits (profitability) to society/country from combining ubiquitous network with other use cases (e.g. in public services) </w:delText>
                </w:r>
              </w:del>
            </w:moveFrom>
          </w:p>
        </w:tc>
        <w:tc>
          <w:tcPr>
            <w:tcW w:w="4689" w:type="dxa"/>
            <w:shd w:val="clear" w:color="auto" w:fill="auto"/>
          </w:tcPr>
          <w:p w14:paraId="6ABC28DD" w14:textId="4DBBF0B2" w:rsidR="00C35FCA" w:rsidRPr="002154FC" w:rsidDel="007A18D4" w:rsidRDefault="00C35FCA" w:rsidP="009A7122">
            <w:pPr>
              <w:pStyle w:val="RequirementsTable"/>
              <w:rPr>
                <w:del w:id="497" w:author="LOTTIN Philippe TGI/OLS 3" w:date="2024-11-20T17:27:00Z" w16du:dateUtc="2024-11-20T16:27:00Z"/>
                <w:moveFrom w:id="498" w:author="LOTTIN Philippe TGI/OLS 3" w:date="2024-11-20T07:21:00Z" w16du:dateUtc="2024-11-20T06:21:00Z"/>
                <w:szCs w:val="22"/>
                <w:lang w:val="en-GB"/>
              </w:rPr>
            </w:pPr>
            <w:moveFrom w:id="499" w:author="LOTTIN Philippe TGI/OLS 3" w:date="2024-11-20T07:21:00Z" w16du:dateUtc="2024-11-20T06:21:00Z">
              <w:del w:id="500" w:author="LOTTIN Philippe TGI/OLS 3" w:date="2024-11-20T17:27:00Z" w16du:dateUtc="2024-11-20T16:27:00Z">
                <w:r w:rsidRPr="002154FC" w:rsidDel="007A18D4">
                  <w:rPr>
                    <w:szCs w:val="22"/>
                    <w:lang w:val="en-GB"/>
                  </w:rPr>
                  <w:delText>Profitability challenge from the network investment</w:delText>
                </w:r>
                <w:r w:rsidRPr="00EF3138" w:rsidDel="007A18D4">
                  <w:rPr>
                    <w:szCs w:val="22"/>
                    <w:lang w:val="en-GB"/>
                  </w:rPr>
                  <w:delText>:</w:delText>
                </w:r>
                <w:r w:rsidDel="007A18D4">
                  <w:rPr>
                    <w:szCs w:val="22"/>
                    <w:lang w:val="en-GB"/>
                  </w:rPr>
                  <w:delText xml:space="preserve"> </w:delText>
                </w:r>
                <w:r w:rsidRPr="00EF3138" w:rsidDel="007A18D4">
                  <w:rPr>
                    <w:szCs w:val="22"/>
                    <w:lang w:val="en-GB"/>
                  </w:rPr>
                  <w:delText>to make digital services available to everyone, prices must be “affordable” which risks the economic/financial return of this use case.</w:delText>
                </w:r>
                <w:r w:rsidRPr="002154FC" w:rsidDel="007A18D4">
                  <w:rPr>
                    <w:szCs w:val="22"/>
                    <w:lang w:val="en-GB"/>
                  </w:rPr>
                  <w:delText> </w:delText>
                </w:r>
              </w:del>
            </w:moveFrom>
          </w:p>
          <w:p w14:paraId="4F788EF6" w14:textId="2F2DA3E4" w:rsidR="00C35FCA" w:rsidRPr="00EF3138" w:rsidDel="007A18D4" w:rsidRDefault="00C35FCA" w:rsidP="009A7122">
            <w:pPr>
              <w:pStyle w:val="RequirementsTable"/>
              <w:keepNext/>
              <w:rPr>
                <w:del w:id="501" w:author="LOTTIN Philippe TGI/OLS 3" w:date="2024-11-20T17:27:00Z" w16du:dateUtc="2024-11-20T16:27:00Z"/>
                <w:moveFrom w:id="502" w:author="LOTTIN Philippe TGI/OLS 3" w:date="2024-11-20T07:21:00Z" w16du:dateUtc="2024-11-20T06:21:00Z"/>
                <w:b/>
                <w:szCs w:val="22"/>
                <w:lang w:val="en-GB"/>
              </w:rPr>
            </w:pPr>
            <w:moveFrom w:id="503" w:author="LOTTIN Philippe TGI/OLS 3" w:date="2024-11-20T07:21:00Z" w16du:dateUtc="2024-11-20T06:21:00Z">
              <w:del w:id="504" w:author="LOTTIN Philippe TGI/OLS 3" w:date="2024-11-20T17:27:00Z" w16du:dateUtc="2024-11-20T16:27:00Z">
                <w:r w:rsidRPr="002154FC" w:rsidDel="007A18D4">
                  <w:rPr>
                    <w:szCs w:val="22"/>
                    <w:lang w:val="en-GB"/>
                  </w:rPr>
                  <w:delText xml:space="preserve">Resilience challenges from the maintenance of network </w:delText>
                </w:r>
              </w:del>
            </w:moveFrom>
          </w:p>
          <w:p w14:paraId="5F1143B0" w14:textId="04F5269E" w:rsidR="00C35FCA" w:rsidRPr="002154FC" w:rsidDel="007A18D4" w:rsidRDefault="00C35FCA" w:rsidP="009A7122">
            <w:pPr>
              <w:pStyle w:val="RequirementsTable"/>
              <w:keepNext/>
              <w:numPr>
                <w:ilvl w:val="0"/>
                <w:numId w:val="0"/>
              </w:numPr>
              <w:ind w:left="360"/>
              <w:rPr>
                <w:del w:id="505" w:author="LOTTIN Philippe TGI/OLS 3" w:date="2024-11-20T17:27:00Z" w16du:dateUtc="2024-11-20T16:27:00Z"/>
                <w:moveFrom w:id="506" w:author="LOTTIN Philippe TGI/OLS 3" w:date="2024-11-20T07:21:00Z" w16du:dateUtc="2024-11-20T06:21:00Z"/>
                <w:b/>
                <w:szCs w:val="22"/>
                <w:lang w:val="en-GB"/>
              </w:rPr>
            </w:pPr>
          </w:p>
        </w:tc>
      </w:tr>
    </w:tbl>
    <w:p w14:paraId="2F06C460" w14:textId="676E8429" w:rsidR="00C35FCA" w:rsidRPr="0036711D" w:rsidDel="00B001BE" w:rsidRDefault="00C35FCA" w:rsidP="00C35FCA">
      <w:pPr>
        <w:pStyle w:val="Lgende"/>
        <w:rPr>
          <w:del w:id="507" w:author="LOTTIN Philippe TGI/OLS 3" w:date="2024-11-20T07:24:00Z" w16du:dateUtc="2024-11-20T06:24:00Z"/>
          <w:lang w:val="en-GB"/>
        </w:rPr>
      </w:pPr>
      <w:bookmarkStart w:id="508" w:name="_Toc152861787"/>
      <w:moveFromRangeEnd w:id="383"/>
      <w:del w:id="509" w:author="LOTTIN Philippe TGI/OLS 3" w:date="2024-11-20T07:24:00Z" w16du:dateUtc="2024-11-20T06:24:00Z">
        <w:r w:rsidRPr="0036711D" w:rsidDel="00B001BE">
          <w:rPr>
            <w:lang w:val="en-GB"/>
          </w:rPr>
          <w:delText xml:space="preserve">Table </w:delText>
        </w:r>
        <w:r w:rsidR="00A9266B" w:rsidDel="00B001BE">
          <w:rPr>
            <w:lang w:val="en-GB"/>
          </w:rPr>
          <w:delText>X-2</w:delText>
        </w:r>
        <w:r w:rsidRPr="0036711D" w:rsidDel="00B001BE">
          <w:rPr>
            <w:lang w:val="en-GB"/>
          </w:rPr>
          <w:delText>: Ubiquitous Network Sustainability Analysis</w:delText>
        </w:r>
        <w:bookmarkEnd w:id="508"/>
      </w:del>
    </w:p>
    <w:bookmarkEnd w:id="1"/>
    <w:bookmarkEnd w:id="378"/>
    <w:p w14:paraId="67E64989" w14:textId="7D8BAB43" w:rsidR="00C35FCA" w:rsidRPr="00814504" w:rsidRDefault="00C35FCA" w:rsidP="00C35FCA"/>
    <w:sectPr w:rsidR="00C35FCA" w:rsidRPr="00814504" w:rsidSect="000202DD">
      <w:headerReference w:type="default" r:id="rId8"/>
      <w:footerReference w:type="default" r:id="rId9"/>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80F92D" w14:textId="77777777" w:rsidR="00A1090E" w:rsidRDefault="00A1090E" w:rsidP="004E216A">
      <w:pPr>
        <w:spacing w:after="0"/>
      </w:pPr>
      <w:r>
        <w:separator/>
      </w:r>
    </w:p>
  </w:endnote>
  <w:endnote w:type="continuationSeparator" w:id="0">
    <w:p w14:paraId="00112E25" w14:textId="77777777" w:rsidR="00A1090E" w:rsidRDefault="00A1090E" w:rsidP="004E216A">
      <w:pPr>
        <w:spacing w:after="0"/>
      </w:pPr>
      <w:r>
        <w:continuationSeparator/>
      </w:r>
    </w:p>
  </w:endnote>
  <w:endnote w:type="continuationNotice" w:id="1">
    <w:p w14:paraId="36B0D370" w14:textId="77777777" w:rsidR="00A1090E" w:rsidRDefault="00A109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37AA72" w14:textId="77777777" w:rsidR="0030726C" w:rsidRDefault="0030726C">
    <w:pPr>
      <w:pStyle w:val="Pieddepage"/>
      <w:jc w:val="center"/>
      <w:rPr>
        <w:caps/>
        <w:color w:val="156082" w:themeColor="accent1"/>
      </w:rPr>
    </w:pPr>
    <w:r>
      <w:rPr>
        <w:caps/>
        <w:color w:val="156082" w:themeColor="accent1"/>
      </w:rPr>
      <w:fldChar w:fldCharType="begin"/>
    </w:r>
    <w:r>
      <w:rPr>
        <w:caps/>
        <w:color w:val="156082" w:themeColor="accent1"/>
      </w:rPr>
      <w:instrText>PAGE   \* MERGEFORMAT</w:instrText>
    </w:r>
    <w:r>
      <w:rPr>
        <w:caps/>
        <w:color w:val="156082" w:themeColor="accent1"/>
      </w:rPr>
      <w:fldChar w:fldCharType="separate"/>
    </w:r>
    <w:r>
      <w:rPr>
        <w:caps/>
        <w:color w:val="156082" w:themeColor="accent1"/>
        <w:lang w:val="fr-FR"/>
      </w:rPr>
      <w:t>2</w:t>
    </w:r>
    <w:r>
      <w:rPr>
        <w:caps/>
        <w:color w:val="156082" w:themeColor="accent1"/>
      </w:rPr>
      <w:fldChar w:fldCharType="end"/>
    </w:r>
  </w:p>
  <w:p w14:paraId="4D11FB36" w14:textId="0345875B" w:rsidR="004E216A" w:rsidRDefault="004E216A" w:rsidP="00A7156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6BFC75" w14:textId="77777777" w:rsidR="00A1090E" w:rsidRDefault="00A1090E" w:rsidP="004E216A">
      <w:pPr>
        <w:spacing w:after="0"/>
      </w:pPr>
      <w:r>
        <w:separator/>
      </w:r>
    </w:p>
  </w:footnote>
  <w:footnote w:type="continuationSeparator" w:id="0">
    <w:p w14:paraId="174BA846" w14:textId="77777777" w:rsidR="00A1090E" w:rsidRDefault="00A1090E" w:rsidP="004E216A">
      <w:pPr>
        <w:spacing w:after="0"/>
      </w:pPr>
      <w:r>
        <w:continuationSeparator/>
      </w:r>
    </w:p>
  </w:footnote>
  <w:footnote w:type="continuationNotice" w:id="1">
    <w:p w14:paraId="610AF366" w14:textId="77777777" w:rsidR="00A1090E" w:rsidRDefault="00A109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4B64A7" w14:textId="77777777" w:rsidR="00275DA7" w:rsidRDefault="00275DA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6F0A5124"/>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A6F014A"/>
    <w:multiLevelType w:val="multilevel"/>
    <w:tmpl w:val="4A841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3B6BFB"/>
    <w:multiLevelType w:val="multilevel"/>
    <w:tmpl w:val="87C65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321119"/>
    <w:multiLevelType w:val="multilevel"/>
    <w:tmpl w:val="34C6F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5" w15:restartNumberingAfterBreak="0">
    <w:nsid w:val="19161845"/>
    <w:multiLevelType w:val="multilevel"/>
    <w:tmpl w:val="6B54D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DC36901"/>
    <w:multiLevelType w:val="multilevel"/>
    <w:tmpl w:val="197872FA"/>
    <w:lvl w:ilvl="0">
      <w:start w:val="1"/>
      <w:numFmt w:val="decimal"/>
      <w:lvlText w:val="%1."/>
      <w:lvlJc w:val="left"/>
      <w:pPr>
        <w:ind w:left="720" w:hanging="360"/>
      </w:pPr>
      <w:rPr>
        <w:rFont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15:restartNumberingAfterBreak="0">
    <w:nsid w:val="273E2705"/>
    <w:multiLevelType w:val="multilevel"/>
    <w:tmpl w:val="6F860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B8B303F"/>
    <w:multiLevelType w:val="multilevel"/>
    <w:tmpl w:val="252E99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BF4723F"/>
    <w:multiLevelType w:val="multilevel"/>
    <w:tmpl w:val="3276631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2BA48A0"/>
    <w:multiLevelType w:val="hybridMultilevel"/>
    <w:tmpl w:val="E3C818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9C44191"/>
    <w:multiLevelType w:val="multilevel"/>
    <w:tmpl w:val="130AD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A5A3B8C"/>
    <w:multiLevelType w:val="hybridMultilevel"/>
    <w:tmpl w:val="4022DD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B002137"/>
    <w:multiLevelType w:val="multilevel"/>
    <w:tmpl w:val="197872FA"/>
    <w:lvl w:ilvl="0">
      <w:start w:val="1"/>
      <w:numFmt w:val="decimal"/>
      <w:lvlText w:val="%1."/>
      <w:lvlJc w:val="left"/>
      <w:pPr>
        <w:ind w:left="720" w:hanging="360"/>
      </w:pPr>
      <w:rPr>
        <w:rFont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15:restartNumberingAfterBreak="0">
    <w:nsid w:val="3D5F351D"/>
    <w:multiLevelType w:val="multilevel"/>
    <w:tmpl w:val="99189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D100F3"/>
    <w:multiLevelType w:val="hybridMultilevel"/>
    <w:tmpl w:val="21ECA6CA"/>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6" w15:restartNumberingAfterBreak="0">
    <w:nsid w:val="438C1D3A"/>
    <w:multiLevelType w:val="multilevel"/>
    <w:tmpl w:val="CC6E5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673B2EE"/>
    <w:multiLevelType w:val="hybridMultilevel"/>
    <w:tmpl w:val="84621EE4"/>
    <w:lvl w:ilvl="0" w:tplc="647A0E8A">
      <w:start w:val="1"/>
      <w:numFmt w:val="bullet"/>
      <w:pStyle w:val="RequirementsTable"/>
      <w:lvlText w:val=""/>
      <w:lvlJc w:val="left"/>
      <w:pPr>
        <w:ind w:left="360" w:hanging="360"/>
      </w:pPr>
      <w:rPr>
        <w:rFonts w:ascii="Symbol" w:hAnsi="Symbol" w:hint="default"/>
      </w:rPr>
    </w:lvl>
    <w:lvl w:ilvl="1" w:tplc="12661474">
      <w:start w:val="1"/>
      <w:numFmt w:val="bullet"/>
      <w:lvlText w:val="o"/>
      <w:lvlJc w:val="left"/>
      <w:pPr>
        <w:ind w:left="1080" w:hanging="360"/>
      </w:pPr>
      <w:rPr>
        <w:rFonts w:ascii="Courier New" w:hAnsi="Courier New" w:hint="default"/>
      </w:rPr>
    </w:lvl>
    <w:lvl w:ilvl="2" w:tplc="F67A27DE">
      <w:start w:val="1"/>
      <w:numFmt w:val="bullet"/>
      <w:lvlText w:val=""/>
      <w:lvlJc w:val="left"/>
      <w:pPr>
        <w:ind w:left="1800" w:hanging="360"/>
      </w:pPr>
      <w:rPr>
        <w:rFonts w:ascii="Wingdings" w:hAnsi="Wingdings" w:hint="default"/>
      </w:rPr>
    </w:lvl>
    <w:lvl w:ilvl="3" w:tplc="C44E8CAA">
      <w:start w:val="1"/>
      <w:numFmt w:val="bullet"/>
      <w:lvlText w:val=""/>
      <w:lvlJc w:val="left"/>
      <w:pPr>
        <w:ind w:left="2520" w:hanging="360"/>
      </w:pPr>
      <w:rPr>
        <w:rFonts w:ascii="Symbol" w:hAnsi="Symbol" w:hint="default"/>
      </w:rPr>
    </w:lvl>
    <w:lvl w:ilvl="4" w:tplc="BFAE0FA0">
      <w:start w:val="1"/>
      <w:numFmt w:val="bullet"/>
      <w:lvlText w:val="o"/>
      <w:lvlJc w:val="left"/>
      <w:pPr>
        <w:ind w:left="3240" w:hanging="360"/>
      </w:pPr>
      <w:rPr>
        <w:rFonts w:ascii="Courier New" w:hAnsi="Courier New" w:hint="default"/>
      </w:rPr>
    </w:lvl>
    <w:lvl w:ilvl="5" w:tplc="D1647392">
      <w:start w:val="1"/>
      <w:numFmt w:val="bullet"/>
      <w:lvlText w:val=""/>
      <w:lvlJc w:val="left"/>
      <w:pPr>
        <w:ind w:left="3960" w:hanging="360"/>
      </w:pPr>
      <w:rPr>
        <w:rFonts w:ascii="Wingdings" w:hAnsi="Wingdings" w:hint="default"/>
      </w:rPr>
    </w:lvl>
    <w:lvl w:ilvl="6" w:tplc="42ECB446">
      <w:start w:val="1"/>
      <w:numFmt w:val="bullet"/>
      <w:lvlText w:val=""/>
      <w:lvlJc w:val="left"/>
      <w:pPr>
        <w:ind w:left="4680" w:hanging="360"/>
      </w:pPr>
      <w:rPr>
        <w:rFonts w:ascii="Symbol" w:hAnsi="Symbol" w:hint="default"/>
      </w:rPr>
    </w:lvl>
    <w:lvl w:ilvl="7" w:tplc="96C44B34">
      <w:start w:val="1"/>
      <w:numFmt w:val="bullet"/>
      <w:lvlText w:val="o"/>
      <w:lvlJc w:val="left"/>
      <w:pPr>
        <w:ind w:left="5400" w:hanging="360"/>
      </w:pPr>
      <w:rPr>
        <w:rFonts w:ascii="Courier New" w:hAnsi="Courier New" w:hint="default"/>
      </w:rPr>
    </w:lvl>
    <w:lvl w:ilvl="8" w:tplc="7D06EE40">
      <w:start w:val="1"/>
      <w:numFmt w:val="bullet"/>
      <w:lvlText w:val=""/>
      <w:lvlJc w:val="left"/>
      <w:pPr>
        <w:ind w:left="6120" w:hanging="360"/>
      </w:pPr>
      <w:rPr>
        <w:rFonts w:ascii="Wingdings" w:hAnsi="Wingdings" w:hint="default"/>
      </w:rPr>
    </w:lvl>
  </w:abstractNum>
  <w:abstractNum w:abstractNumId="18" w15:restartNumberingAfterBreak="0">
    <w:nsid w:val="495052E2"/>
    <w:multiLevelType w:val="multilevel"/>
    <w:tmpl w:val="BF106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B1B0BD5"/>
    <w:multiLevelType w:val="hybridMultilevel"/>
    <w:tmpl w:val="35E614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2141D48"/>
    <w:multiLevelType w:val="multilevel"/>
    <w:tmpl w:val="09AEA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5171A16"/>
    <w:multiLevelType w:val="hybridMultilevel"/>
    <w:tmpl w:val="F1B081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6693C47"/>
    <w:multiLevelType w:val="multilevel"/>
    <w:tmpl w:val="42784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04F07BF"/>
    <w:multiLevelType w:val="multilevel"/>
    <w:tmpl w:val="BFF49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6797C7D"/>
    <w:multiLevelType w:val="multilevel"/>
    <w:tmpl w:val="422E6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728405A"/>
    <w:multiLevelType w:val="multilevel"/>
    <w:tmpl w:val="0322A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8FA1CE1"/>
    <w:multiLevelType w:val="multilevel"/>
    <w:tmpl w:val="4CACD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C344322"/>
    <w:multiLevelType w:val="multilevel"/>
    <w:tmpl w:val="6700F6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EB147C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Titre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7CE06F32"/>
    <w:multiLevelType w:val="multilevel"/>
    <w:tmpl w:val="1D661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12675124">
    <w:abstractNumId w:val="23"/>
  </w:num>
  <w:num w:numId="2" w16cid:durableId="1940138435">
    <w:abstractNumId w:val="4"/>
  </w:num>
  <w:num w:numId="3" w16cid:durableId="1556744785">
    <w:abstractNumId w:val="17"/>
  </w:num>
  <w:num w:numId="4" w16cid:durableId="1096513632">
    <w:abstractNumId w:val="18"/>
  </w:num>
  <w:num w:numId="5" w16cid:durableId="619729309">
    <w:abstractNumId w:val="3"/>
  </w:num>
  <w:num w:numId="6" w16cid:durableId="104084414">
    <w:abstractNumId w:val="9"/>
  </w:num>
  <w:num w:numId="7" w16cid:durableId="871846754">
    <w:abstractNumId w:val="22"/>
  </w:num>
  <w:num w:numId="8" w16cid:durableId="1769619568">
    <w:abstractNumId w:val="5"/>
  </w:num>
  <w:num w:numId="9" w16cid:durableId="1297754439">
    <w:abstractNumId w:val="8"/>
  </w:num>
  <w:num w:numId="10" w16cid:durableId="425853495">
    <w:abstractNumId w:val="1"/>
  </w:num>
  <w:num w:numId="11" w16cid:durableId="1085416771">
    <w:abstractNumId w:val="11"/>
  </w:num>
  <w:num w:numId="12" w16cid:durableId="303898898">
    <w:abstractNumId w:val="24"/>
  </w:num>
  <w:num w:numId="13" w16cid:durableId="58863225">
    <w:abstractNumId w:val="16"/>
  </w:num>
  <w:num w:numId="14" w16cid:durableId="1212577655">
    <w:abstractNumId w:val="2"/>
  </w:num>
  <w:num w:numId="15" w16cid:durableId="697514114">
    <w:abstractNumId w:val="14"/>
  </w:num>
  <w:num w:numId="16" w16cid:durableId="977488436">
    <w:abstractNumId w:val="20"/>
  </w:num>
  <w:num w:numId="17" w16cid:durableId="334648261">
    <w:abstractNumId w:val="30"/>
  </w:num>
  <w:num w:numId="18" w16cid:durableId="1404451618">
    <w:abstractNumId w:val="25"/>
  </w:num>
  <w:num w:numId="19" w16cid:durableId="1902521458">
    <w:abstractNumId w:val="26"/>
  </w:num>
  <w:num w:numId="20" w16cid:durableId="333807124">
    <w:abstractNumId w:val="7"/>
  </w:num>
  <w:num w:numId="21" w16cid:durableId="191496893">
    <w:abstractNumId w:val="27"/>
  </w:num>
  <w:num w:numId="22" w16cid:durableId="980160763">
    <w:abstractNumId w:val="19"/>
  </w:num>
  <w:num w:numId="23" w16cid:durableId="229854966">
    <w:abstractNumId w:val="10"/>
  </w:num>
  <w:num w:numId="24" w16cid:durableId="649212811">
    <w:abstractNumId w:val="0"/>
  </w:num>
  <w:num w:numId="25" w16cid:durableId="539241132">
    <w:abstractNumId w:val="29"/>
  </w:num>
  <w:num w:numId="26" w16cid:durableId="918095475">
    <w:abstractNumId w:val="29"/>
  </w:num>
  <w:num w:numId="27" w16cid:durableId="1919047578">
    <w:abstractNumId w:val="21"/>
  </w:num>
  <w:num w:numId="28" w16cid:durableId="2016805974">
    <w:abstractNumId w:val="15"/>
  </w:num>
  <w:num w:numId="29" w16cid:durableId="1799378404">
    <w:abstractNumId w:val="6"/>
  </w:num>
  <w:num w:numId="30" w16cid:durableId="485050557">
    <w:abstractNumId w:val="13"/>
  </w:num>
  <w:num w:numId="31" w16cid:durableId="199365489">
    <w:abstractNumId w:val="28"/>
  </w:num>
  <w:num w:numId="32" w16cid:durableId="49480316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OTTIN Philippe TGI/OLS 3">
    <w15:presenceInfo w15:providerId="None" w15:userId="LOTTIN Philippe TGI/OLS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2CAF"/>
    <w:rsid w:val="00016B19"/>
    <w:rsid w:val="000178B9"/>
    <w:rsid w:val="000202DD"/>
    <w:rsid w:val="00020694"/>
    <w:rsid w:val="0002503B"/>
    <w:rsid w:val="00026C30"/>
    <w:rsid w:val="00027666"/>
    <w:rsid w:val="00033242"/>
    <w:rsid w:val="00033C78"/>
    <w:rsid w:val="00044844"/>
    <w:rsid w:val="00050B3B"/>
    <w:rsid w:val="0005162F"/>
    <w:rsid w:val="00052162"/>
    <w:rsid w:val="0005547C"/>
    <w:rsid w:val="00057570"/>
    <w:rsid w:val="000606D8"/>
    <w:rsid w:val="0006096B"/>
    <w:rsid w:val="00067577"/>
    <w:rsid w:val="00076C0B"/>
    <w:rsid w:val="000803CD"/>
    <w:rsid w:val="000808C9"/>
    <w:rsid w:val="00081FDE"/>
    <w:rsid w:val="0008579E"/>
    <w:rsid w:val="00087172"/>
    <w:rsid w:val="0008734C"/>
    <w:rsid w:val="00091723"/>
    <w:rsid w:val="000917C1"/>
    <w:rsid w:val="00097B86"/>
    <w:rsid w:val="000A4A40"/>
    <w:rsid w:val="000A585C"/>
    <w:rsid w:val="000B1A72"/>
    <w:rsid w:val="000B1F26"/>
    <w:rsid w:val="000B52F5"/>
    <w:rsid w:val="000B5AFD"/>
    <w:rsid w:val="000C014F"/>
    <w:rsid w:val="000C4E37"/>
    <w:rsid w:val="000C5044"/>
    <w:rsid w:val="000C79D8"/>
    <w:rsid w:val="000D01B2"/>
    <w:rsid w:val="000D382E"/>
    <w:rsid w:val="000D60A4"/>
    <w:rsid w:val="000D620D"/>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773"/>
    <w:rsid w:val="00125869"/>
    <w:rsid w:val="00134320"/>
    <w:rsid w:val="00136428"/>
    <w:rsid w:val="00142FCD"/>
    <w:rsid w:val="00146139"/>
    <w:rsid w:val="00153900"/>
    <w:rsid w:val="00153F82"/>
    <w:rsid w:val="00154695"/>
    <w:rsid w:val="00156032"/>
    <w:rsid w:val="00156FD4"/>
    <w:rsid w:val="00165AC1"/>
    <w:rsid w:val="00165F4A"/>
    <w:rsid w:val="00172919"/>
    <w:rsid w:val="00183621"/>
    <w:rsid w:val="00184380"/>
    <w:rsid w:val="00185CBC"/>
    <w:rsid w:val="00191741"/>
    <w:rsid w:val="001917E6"/>
    <w:rsid w:val="00192C3D"/>
    <w:rsid w:val="00194C66"/>
    <w:rsid w:val="00195265"/>
    <w:rsid w:val="001953D1"/>
    <w:rsid w:val="0019763A"/>
    <w:rsid w:val="001A5EEE"/>
    <w:rsid w:val="001B0982"/>
    <w:rsid w:val="001B0AFB"/>
    <w:rsid w:val="001B461C"/>
    <w:rsid w:val="001C04FF"/>
    <w:rsid w:val="001C332D"/>
    <w:rsid w:val="001C6726"/>
    <w:rsid w:val="001D51FF"/>
    <w:rsid w:val="001D634E"/>
    <w:rsid w:val="001D6833"/>
    <w:rsid w:val="001D69EF"/>
    <w:rsid w:val="001E5A5F"/>
    <w:rsid w:val="001F3226"/>
    <w:rsid w:val="001F583A"/>
    <w:rsid w:val="001F665F"/>
    <w:rsid w:val="001F7F37"/>
    <w:rsid w:val="00200074"/>
    <w:rsid w:val="002069C0"/>
    <w:rsid w:val="00211D42"/>
    <w:rsid w:val="00211F5D"/>
    <w:rsid w:val="002154FC"/>
    <w:rsid w:val="00216010"/>
    <w:rsid w:val="002207CC"/>
    <w:rsid w:val="0022104A"/>
    <w:rsid w:val="00226272"/>
    <w:rsid w:val="00230205"/>
    <w:rsid w:val="002315D4"/>
    <w:rsid w:val="00234E84"/>
    <w:rsid w:val="002432F2"/>
    <w:rsid w:val="00244A7F"/>
    <w:rsid w:val="0024515C"/>
    <w:rsid w:val="00246053"/>
    <w:rsid w:val="002472AE"/>
    <w:rsid w:val="00247609"/>
    <w:rsid w:val="00247814"/>
    <w:rsid w:val="00250A7A"/>
    <w:rsid w:val="00257009"/>
    <w:rsid w:val="00257523"/>
    <w:rsid w:val="00261949"/>
    <w:rsid w:val="00261A96"/>
    <w:rsid w:val="00267172"/>
    <w:rsid w:val="00273232"/>
    <w:rsid w:val="00275DA7"/>
    <w:rsid w:val="00282F7F"/>
    <w:rsid w:val="002836F8"/>
    <w:rsid w:val="00284B29"/>
    <w:rsid w:val="002878F2"/>
    <w:rsid w:val="002910C0"/>
    <w:rsid w:val="0029512D"/>
    <w:rsid w:val="0029781B"/>
    <w:rsid w:val="002A6978"/>
    <w:rsid w:val="002A6A22"/>
    <w:rsid w:val="002B30DC"/>
    <w:rsid w:val="002B66B5"/>
    <w:rsid w:val="002C3678"/>
    <w:rsid w:val="002D33F3"/>
    <w:rsid w:val="002D4E15"/>
    <w:rsid w:val="002E0F8C"/>
    <w:rsid w:val="002E5CCC"/>
    <w:rsid w:val="002E5E4B"/>
    <w:rsid w:val="002F4EFF"/>
    <w:rsid w:val="002F51E7"/>
    <w:rsid w:val="002F7422"/>
    <w:rsid w:val="003006A0"/>
    <w:rsid w:val="00303D05"/>
    <w:rsid w:val="0030616C"/>
    <w:rsid w:val="0030726C"/>
    <w:rsid w:val="003126B1"/>
    <w:rsid w:val="0031297B"/>
    <w:rsid w:val="00315295"/>
    <w:rsid w:val="003173C4"/>
    <w:rsid w:val="00320CD1"/>
    <w:rsid w:val="003220E1"/>
    <w:rsid w:val="0032231C"/>
    <w:rsid w:val="003231A7"/>
    <w:rsid w:val="00324A19"/>
    <w:rsid w:val="00326493"/>
    <w:rsid w:val="00340530"/>
    <w:rsid w:val="00341D7C"/>
    <w:rsid w:val="00343D09"/>
    <w:rsid w:val="003549BD"/>
    <w:rsid w:val="00354CCC"/>
    <w:rsid w:val="00356467"/>
    <w:rsid w:val="00360EB4"/>
    <w:rsid w:val="00361904"/>
    <w:rsid w:val="00361FE3"/>
    <w:rsid w:val="003705CD"/>
    <w:rsid w:val="003812EE"/>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4C7"/>
    <w:rsid w:val="003C7410"/>
    <w:rsid w:val="003C79C0"/>
    <w:rsid w:val="003D1837"/>
    <w:rsid w:val="003D3A1A"/>
    <w:rsid w:val="003D6867"/>
    <w:rsid w:val="003D73FB"/>
    <w:rsid w:val="003D7981"/>
    <w:rsid w:val="003E40C7"/>
    <w:rsid w:val="003E468C"/>
    <w:rsid w:val="003E51FC"/>
    <w:rsid w:val="003F0AE1"/>
    <w:rsid w:val="003F1BFE"/>
    <w:rsid w:val="003F3401"/>
    <w:rsid w:val="00400D45"/>
    <w:rsid w:val="004133D4"/>
    <w:rsid w:val="004172A3"/>
    <w:rsid w:val="0041754D"/>
    <w:rsid w:val="00417A12"/>
    <w:rsid w:val="00423170"/>
    <w:rsid w:val="00430CE7"/>
    <w:rsid w:val="004331B3"/>
    <w:rsid w:val="00433754"/>
    <w:rsid w:val="00434D9A"/>
    <w:rsid w:val="00440D23"/>
    <w:rsid w:val="0044140A"/>
    <w:rsid w:val="0044190E"/>
    <w:rsid w:val="004435C0"/>
    <w:rsid w:val="00450B4D"/>
    <w:rsid w:val="004532B3"/>
    <w:rsid w:val="0045332A"/>
    <w:rsid w:val="004563B3"/>
    <w:rsid w:val="004571F9"/>
    <w:rsid w:val="004617B2"/>
    <w:rsid w:val="00465B5C"/>
    <w:rsid w:val="00470A49"/>
    <w:rsid w:val="00483CE8"/>
    <w:rsid w:val="00484287"/>
    <w:rsid w:val="00484761"/>
    <w:rsid w:val="00490233"/>
    <w:rsid w:val="00491047"/>
    <w:rsid w:val="00492444"/>
    <w:rsid w:val="004931B8"/>
    <w:rsid w:val="004962D7"/>
    <w:rsid w:val="00496F7D"/>
    <w:rsid w:val="00497F70"/>
    <w:rsid w:val="004A0796"/>
    <w:rsid w:val="004A16A3"/>
    <w:rsid w:val="004A416B"/>
    <w:rsid w:val="004A7AE4"/>
    <w:rsid w:val="004B043E"/>
    <w:rsid w:val="004B044F"/>
    <w:rsid w:val="004B3555"/>
    <w:rsid w:val="004B4887"/>
    <w:rsid w:val="004C1132"/>
    <w:rsid w:val="004C20AA"/>
    <w:rsid w:val="004C214E"/>
    <w:rsid w:val="004C382E"/>
    <w:rsid w:val="004C4D02"/>
    <w:rsid w:val="004D000B"/>
    <w:rsid w:val="004D4150"/>
    <w:rsid w:val="004D7B0B"/>
    <w:rsid w:val="004E216A"/>
    <w:rsid w:val="004E3252"/>
    <w:rsid w:val="004F52BB"/>
    <w:rsid w:val="00507553"/>
    <w:rsid w:val="005142A5"/>
    <w:rsid w:val="00517276"/>
    <w:rsid w:val="0052161E"/>
    <w:rsid w:val="0052645D"/>
    <w:rsid w:val="00530E7F"/>
    <w:rsid w:val="00541787"/>
    <w:rsid w:val="00541925"/>
    <w:rsid w:val="005427C6"/>
    <w:rsid w:val="00550E1A"/>
    <w:rsid w:val="00551668"/>
    <w:rsid w:val="00553BBE"/>
    <w:rsid w:val="00556BEB"/>
    <w:rsid w:val="005651D4"/>
    <w:rsid w:val="005677FF"/>
    <w:rsid w:val="00570264"/>
    <w:rsid w:val="00580A53"/>
    <w:rsid w:val="00581D16"/>
    <w:rsid w:val="005837A4"/>
    <w:rsid w:val="00583DC8"/>
    <w:rsid w:val="00584AE9"/>
    <w:rsid w:val="00586B62"/>
    <w:rsid w:val="0059005C"/>
    <w:rsid w:val="00590D77"/>
    <w:rsid w:val="005910C8"/>
    <w:rsid w:val="00596140"/>
    <w:rsid w:val="00596817"/>
    <w:rsid w:val="00597E77"/>
    <w:rsid w:val="005A2D78"/>
    <w:rsid w:val="005A334A"/>
    <w:rsid w:val="005A4248"/>
    <w:rsid w:val="005A4A86"/>
    <w:rsid w:val="005A4EDC"/>
    <w:rsid w:val="005B3F0D"/>
    <w:rsid w:val="005B5400"/>
    <w:rsid w:val="005B57CA"/>
    <w:rsid w:val="005C0E08"/>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32611"/>
    <w:rsid w:val="0063435E"/>
    <w:rsid w:val="0063711D"/>
    <w:rsid w:val="0064151A"/>
    <w:rsid w:val="006431DB"/>
    <w:rsid w:val="006524FA"/>
    <w:rsid w:val="00653D48"/>
    <w:rsid w:val="00661E6E"/>
    <w:rsid w:val="00662BA3"/>
    <w:rsid w:val="006650BB"/>
    <w:rsid w:val="00666C7E"/>
    <w:rsid w:val="00670860"/>
    <w:rsid w:val="006727A3"/>
    <w:rsid w:val="0067656C"/>
    <w:rsid w:val="0068220D"/>
    <w:rsid w:val="00684627"/>
    <w:rsid w:val="00684736"/>
    <w:rsid w:val="00686071"/>
    <w:rsid w:val="006874AA"/>
    <w:rsid w:val="00690D88"/>
    <w:rsid w:val="00693611"/>
    <w:rsid w:val="00693902"/>
    <w:rsid w:val="00693B8F"/>
    <w:rsid w:val="00696034"/>
    <w:rsid w:val="00697729"/>
    <w:rsid w:val="006A11BF"/>
    <w:rsid w:val="006A18FE"/>
    <w:rsid w:val="006A264A"/>
    <w:rsid w:val="006A6D8C"/>
    <w:rsid w:val="006B1984"/>
    <w:rsid w:val="006B1C4F"/>
    <w:rsid w:val="006B4188"/>
    <w:rsid w:val="006B5859"/>
    <w:rsid w:val="006B5DD1"/>
    <w:rsid w:val="006C42DE"/>
    <w:rsid w:val="006C481F"/>
    <w:rsid w:val="006D397C"/>
    <w:rsid w:val="006E6D89"/>
    <w:rsid w:val="006E7896"/>
    <w:rsid w:val="006F1148"/>
    <w:rsid w:val="00702408"/>
    <w:rsid w:val="007024F8"/>
    <w:rsid w:val="007039E6"/>
    <w:rsid w:val="007131D1"/>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33A5"/>
    <w:rsid w:val="00786388"/>
    <w:rsid w:val="00791772"/>
    <w:rsid w:val="0079588F"/>
    <w:rsid w:val="007961BA"/>
    <w:rsid w:val="007A18D4"/>
    <w:rsid w:val="007A440E"/>
    <w:rsid w:val="007A56B7"/>
    <w:rsid w:val="007B0721"/>
    <w:rsid w:val="007B56A9"/>
    <w:rsid w:val="007C76E6"/>
    <w:rsid w:val="007D298D"/>
    <w:rsid w:val="007D62CA"/>
    <w:rsid w:val="007E5F35"/>
    <w:rsid w:val="007E6841"/>
    <w:rsid w:val="007F2534"/>
    <w:rsid w:val="007F7861"/>
    <w:rsid w:val="008021AD"/>
    <w:rsid w:val="00803A96"/>
    <w:rsid w:val="00803DF2"/>
    <w:rsid w:val="008073E0"/>
    <w:rsid w:val="00810D9D"/>
    <w:rsid w:val="00812DA0"/>
    <w:rsid w:val="00814504"/>
    <w:rsid w:val="00820415"/>
    <w:rsid w:val="008249B1"/>
    <w:rsid w:val="008319D1"/>
    <w:rsid w:val="00831BBD"/>
    <w:rsid w:val="00831F4B"/>
    <w:rsid w:val="00834E2C"/>
    <w:rsid w:val="008351D0"/>
    <w:rsid w:val="0083590A"/>
    <w:rsid w:val="0084263A"/>
    <w:rsid w:val="00847504"/>
    <w:rsid w:val="00850F25"/>
    <w:rsid w:val="00853578"/>
    <w:rsid w:val="0085412C"/>
    <w:rsid w:val="00857899"/>
    <w:rsid w:val="00873C4A"/>
    <w:rsid w:val="0087567E"/>
    <w:rsid w:val="00877C18"/>
    <w:rsid w:val="008800BB"/>
    <w:rsid w:val="0088456C"/>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1F8C"/>
    <w:rsid w:val="00917315"/>
    <w:rsid w:val="00920B28"/>
    <w:rsid w:val="00926BD4"/>
    <w:rsid w:val="0092760D"/>
    <w:rsid w:val="0093026B"/>
    <w:rsid w:val="0093788C"/>
    <w:rsid w:val="00940BA0"/>
    <w:rsid w:val="00943F35"/>
    <w:rsid w:val="00944F0D"/>
    <w:rsid w:val="0094515F"/>
    <w:rsid w:val="00945FDB"/>
    <w:rsid w:val="00947B57"/>
    <w:rsid w:val="0095374D"/>
    <w:rsid w:val="00954D13"/>
    <w:rsid w:val="00962644"/>
    <w:rsid w:val="00963B44"/>
    <w:rsid w:val="0096438D"/>
    <w:rsid w:val="009648F2"/>
    <w:rsid w:val="00965C73"/>
    <w:rsid w:val="0096777E"/>
    <w:rsid w:val="00971E6F"/>
    <w:rsid w:val="00973D2E"/>
    <w:rsid w:val="0097498F"/>
    <w:rsid w:val="00984313"/>
    <w:rsid w:val="0098623F"/>
    <w:rsid w:val="009910B4"/>
    <w:rsid w:val="009958A7"/>
    <w:rsid w:val="009A1645"/>
    <w:rsid w:val="009A4A15"/>
    <w:rsid w:val="009B33AC"/>
    <w:rsid w:val="009B33E1"/>
    <w:rsid w:val="009B7014"/>
    <w:rsid w:val="009C0776"/>
    <w:rsid w:val="009C1823"/>
    <w:rsid w:val="009C550B"/>
    <w:rsid w:val="009C60C3"/>
    <w:rsid w:val="009C6517"/>
    <w:rsid w:val="009D1D68"/>
    <w:rsid w:val="009D1F41"/>
    <w:rsid w:val="009D1F94"/>
    <w:rsid w:val="009D2D82"/>
    <w:rsid w:val="009D4E8D"/>
    <w:rsid w:val="009D585E"/>
    <w:rsid w:val="009E182F"/>
    <w:rsid w:val="009E274E"/>
    <w:rsid w:val="009E41D1"/>
    <w:rsid w:val="009E6D7B"/>
    <w:rsid w:val="009E6F29"/>
    <w:rsid w:val="009F7B78"/>
    <w:rsid w:val="00A1090E"/>
    <w:rsid w:val="00A12566"/>
    <w:rsid w:val="00A12EAB"/>
    <w:rsid w:val="00A1658F"/>
    <w:rsid w:val="00A17457"/>
    <w:rsid w:val="00A25D9F"/>
    <w:rsid w:val="00A27EFC"/>
    <w:rsid w:val="00A30A6A"/>
    <w:rsid w:val="00A334EF"/>
    <w:rsid w:val="00A36F97"/>
    <w:rsid w:val="00A40CE8"/>
    <w:rsid w:val="00A41B55"/>
    <w:rsid w:val="00A45CBF"/>
    <w:rsid w:val="00A473BD"/>
    <w:rsid w:val="00A521F3"/>
    <w:rsid w:val="00A6003E"/>
    <w:rsid w:val="00A65D23"/>
    <w:rsid w:val="00A71568"/>
    <w:rsid w:val="00A71F0F"/>
    <w:rsid w:val="00A801CC"/>
    <w:rsid w:val="00A82DDD"/>
    <w:rsid w:val="00A868BB"/>
    <w:rsid w:val="00A9054D"/>
    <w:rsid w:val="00A90CAA"/>
    <w:rsid w:val="00A9266B"/>
    <w:rsid w:val="00A93A44"/>
    <w:rsid w:val="00AA0C0A"/>
    <w:rsid w:val="00AA7011"/>
    <w:rsid w:val="00AA75BA"/>
    <w:rsid w:val="00AB0866"/>
    <w:rsid w:val="00AC0DF5"/>
    <w:rsid w:val="00AC4BDB"/>
    <w:rsid w:val="00AC5793"/>
    <w:rsid w:val="00AD0317"/>
    <w:rsid w:val="00AE04BB"/>
    <w:rsid w:val="00AE2FD4"/>
    <w:rsid w:val="00AF5B15"/>
    <w:rsid w:val="00B001BE"/>
    <w:rsid w:val="00B004F3"/>
    <w:rsid w:val="00B00980"/>
    <w:rsid w:val="00B03D32"/>
    <w:rsid w:val="00B04972"/>
    <w:rsid w:val="00B04FAD"/>
    <w:rsid w:val="00B2164E"/>
    <w:rsid w:val="00B24F85"/>
    <w:rsid w:val="00B25BCA"/>
    <w:rsid w:val="00B31422"/>
    <w:rsid w:val="00B323C3"/>
    <w:rsid w:val="00B36F34"/>
    <w:rsid w:val="00B37ABB"/>
    <w:rsid w:val="00B40279"/>
    <w:rsid w:val="00B4181D"/>
    <w:rsid w:val="00B425AF"/>
    <w:rsid w:val="00B433AE"/>
    <w:rsid w:val="00B502F3"/>
    <w:rsid w:val="00B50D95"/>
    <w:rsid w:val="00B51D52"/>
    <w:rsid w:val="00B5247D"/>
    <w:rsid w:val="00B532F4"/>
    <w:rsid w:val="00B5344B"/>
    <w:rsid w:val="00B54DEA"/>
    <w:rsid w:val="00B613C1"/>
    <w:rsid w:val="00B720C9"/>
    <w:rsid w:val="00B8046D"/>
    <w:rsid w:val="00B9451F"/>
    <w:rsid w:val="00BA1C79"/>
    <w:rsid w:val="00BB0020"/>
    <w:rsid w:val="00BB5E06"/>
    <w:rsid w:val="00BB7F21"/>
    <w:rsid w:val="00BC07E5"/>
    <w:rsid w:val="00BC2888"/>
    <w:rsid w:val="00BC2F27"/>
    <w:rsid w:val="00BC38BC"/>
    <w:rsid w:val="00BC4052"/>
    <w:rsid w:val="00BC4BC8"/>
    <w:rsid w:val="00BD1187"/>
    <w:rsid w:val="00BD2818"/>
    <w:rsid w:val="00BE314A"/>
    <w:rsid w:val="00BF1AE9"/>
    <w:rsid w:val="00BF423D"/>
    <w:rsid w:val="00BF625B"/>
    <w:rsid w:val="00C03DF7"/>
    <w:rsid w:val="00C04666"/>
    <w:rsid w:val="00C1079A"/>
    <w:rsid w:val="00C10D9F"/>
    <w:rsid w:val="00C12FA0"/>
    <w:rsid w:val="00C14C60"/>
    <w:rsid w:val="00C21E57"/>
    <w:rsid w:val="00C22622"/>
    <w:rsid w:val="00C2305B"/>
    <w:rsid w:val="00C30F9B"/>
    <w:rsid w:val="00C32663"/>
    <w:rsid w:val="00C35FCA"/>
    <w:rsid w:val="00C401B2"/>
    <w:rsid w:val="00C54156"/>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0517"/>
    <w:rsid w:val="00CB1AF9"/>
    <w:rsid w:val="00CB4F6E"/>
    <w:rsid w:val="00CB5AC7"/>
    <w:rsid w:val="00CB629B"/>
    <w:rsid w:val="00CC2721"/>
    <w:rsid w:val="00CD2C95"/>
    <w:rsid w:val="00CD2E14"/>
    <w:rsid w:val="00CE0337"/>
    <w:rsid w:val="00CE0B50"/>
    <w:rsid w:val="00CE1533"/>
    <w:rsid w:val="00CE161D"/>
    <w:rsid w:val="00CE1842"/>
    <w:rsid w:val="00CE25A6"/>
    <w:rsid w:val="00CE2E88"/>
    <w:rsid w:val="00CE772F"/>
    <w:rsid w:val="00CF0AAE"/>
    <w:rsid w:val="00D00DC7"/>
    <w:rsid w:val="00D02624"/>
    <w:rsid w:val="00D038CC"/>
    <w:rsid w:val="00D11EE6"/>
    <w:rsid w:val="00D13400"/>
    <w:rsid w:val="00D1484A"/>
    <w:rsid w:val="00D15099"/>
    <w:rsid w:val="00D216A2"/>
    <w:rsid w:val="00D25860"/>
    <w:rsid w:val="00D33B64"/>
    <w:rsid w:val="00D35F91"/>
    <w:rsid w:val="00D37AC5"/>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962A6"/>
    <w:rsid w:val="00DA079A"/>
    <w:rsid w:val="00DA2D12"/>
    <w:rsid w:val="00DA3E13"/>
    <w:rsid w:val="00DA4BB6"/>
    <w:rsid w:val="00DA6EE6"/>
    <w:rsid w:val="00DB4029"/>
    <w:rsid w:val="00DB7A1B"/>
    <w:rsid w:val="00DC0FDF"/>
    <w:rsid w:val="00DC1D13"/>
    <w:rsid w:val="00DC3BF8"/>
    <w:rsid w:val="00DC484D"/>
    <w:rsid w:val="00DC7083"/>
    <w:rsid w:val="00DD0E74"/>
    <w:rsid w:val="00DD2171"/>
    <w:rsid w:val="00DE4A3C"/>
    <w:rsid w:val="00DE63F5"/>
    <w:rsid w:val="00DF1E25"/>
    <w:rsid w:val="00DF26F8"/>
    <w:rsid w:val="00DF4AD4"/>
    <w:rsid w:val="00DF5361"/>
    <w:rsid w:val="00DF792D"/>
    <w:rsid w:val="00E04B08"/>
    <w:rsid w:val="00E04C4F"/>
    <w:rsid w:val="00E04DFC"/>
    <w:rsid w:val="00E0556B"/>
    <w:rsid w:val="00E055CD"/>
    <w:rsid w:val="00E06C59"/>
    <w:rsid w:val="00E165D9"/>
    <w:rsid w:val="00E17295"/>
    <w:rsid w:val="00E2078D"/>
    <w:rsid w:val="00E2311B"/>
    <w:rsid w:val="00E3014F"/>
    <w:rsid w:val="00E316BC"/>
    <w:rsid w:val="00E3765C"/>
    <w:rsid w:val="00E3777C"/>
    <w:rsid w:val="00E40B50"/>
    <w:rsid w:val="00E50082"/>
    <w:rsid w:val="00E709E6"/>
    <w:rsid w:val="00E7241A"/>
    <w:rsid w:val="00E77090"/>
    <w:rsid w:val="00E8003C"/>
    <w:rsid w:val="00E81637"/>
    <w:rsid w:val="00E83B53"/>
    <w:rsid w:val="00E87CFF"/>
    <w:rsid w:val="00E927D6"/>
    <w:rsid w:val="00E95F32"/>
    <w:rsid w:val="00E97521"/>
    <w:rsid w:val="00EA06DA"/>
    <w:rsid w:val="00EA64C3"/>
    <w:rsid w:val="00EB08A8"/>
    <w:rsid w:val="00EB56D9"/>
    <w:rsid w:val="00EB665A"/>
    <w:rsid w:val="00EC4F36"/>
    <w:rsid w:val="00EC559E"/>
    <w:rsid w:val="00EC5B71"/>
    <w:rsid w:val="00EC7374"/>
    <w:rsid w:val="00ED534C"/>
    <w:rsid w:val="00ED6A03"/>
    <w:rsid w:val="00ED7211"/>
    <w:rsid w:val="00EE0485"/>
    <w:rsid w:val="00EE0B17"/>
    <w:rsid w:val="00EE24A1"/>
    <w:rsid w:val="00EE49C5"/>
    <w:rsid w:val="00EE55BB"/>
    <w:rsid w:val="00EE78B2"/>
    <w:rsid w:val="00EE7AD2"/>
    <w:rsid w:val="00EF096F"/>
    <w:rsid w:val="00EF1A03"/>
    <w:rsid w:val="00EF3138"/>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5268"/>
    <w:rsid w:val="00F57DEE"/>
    <w:rsid w:val="00F613B4"/>
    <w:rsid w:val="00F71E5A"/>
    <w:rsid w:val="00F72623"/>
    <w:rsid w:val="00F73828"/>
    <w:rsid w:val="00F7786A"/>
    <w:rsid w:val="00F80B6C"/>
    <w:rsid w:val="00F86F62"/>
    <w:rsid w:val="00F90BA4"/>
    <w:rsid w:val="00F94C18"/>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D0320D"/>
  <w15:chartTrackingRefBased/>
  <w15:docId w15:val="{C8E043EF-C611-4525-95B0-D7FD777486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35" w:unhideWhenUsed="1" w:qFormat="1"/>
    <w:lsdException w:name="annotation reference" w:qFormat="1"/>
    <w:lsdException w:name="List 5" w:qFormat="1"/>
    <w:lsdException w:name="List Bullet 2" w:qFormat="1"/>
    <w:lsdException w:name="Title" w:qFormat="1"/>
    <w:lsdException w:name="Default Paragraph Font" w:uiPriority="1"/>
    <w:lsdException w:name="Subtitle" w:uiPriority="2" w:qFormat="1"/>
    <w:lsdException w:name="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5DA7"/>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link w:val="Titre1Car"/>
    <w:qFormat/>
    <w:rsid w:val="00D258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link w:val="Titre2Car"/>
    <w:qFormat/>
    <w:rsid w:val="006431DB"/>
    <w:pPr>
      <w:pBdr>
        <w:top w:val="none" w:sz="0" w:space="0" w:color="auto"/>
      </w:pBdr>
      <w:spacing w:before="180"/>
      <w:outlineLvl w:val="1"/>
    </w:pPr>
    <w:rPr>
      <w:sz w:val="32"/>
    </w:rPr>
  </w:style>
  <w:style w:type="paragraph" w:styleId="Titre3">
    <w:name w:val="heading 3"/>
    <w:basedOn w:val="Titre2"/>
    <w:next w:val="Normal"/>
    <w:link w:val="Titre3Car"/>
    <w:qFormat/>
    <w:rsid w:val="006431DB"/>
    <w:pPr>
      <w:spacing w:before="120"/>
      <w:outlineLvl w:val="2"/>
    </w:pPr>
    <w:rPr>
      <w:sz w:val="28"/>
    </w:rPr>
  </w:style>
  <w:style w:type="paragraph" w:styleId="Titre4">
    <w:name w:val="heading 4"/>
    <w:basedOn w:val="Titre3"/>
    <w:next w:val="Normal"/>
    <w:link w:val="Titre4Car"/>
    <w:qFormat/>
    <w:rsid w:val="006431DB"/>
    <w:pPr>
      <w:ind w:left="1418" w:hanging="1418"/>
      <w:outlineLvl w:val="3"/>
    </w:pPr>
    <w:rPr>
      <w:sz w:val="24"/>
    </w:rPr>
  </w:style>
  <w:style w:type="paragraph" w:styleId="Titre5">
    <w:name w:val="heading 5"/>
    <w:basedOn w:val="Titre4"/>
    <w:next w:val="Normal"/>
    <w:link w:val="Titre5Car"/>
    <w:qFormat/>
    <w:rsid w:val="00D25860"/>
    <w:pPr>
      <w:ind w:left="1701" w:hanging="1701"/>
      <w:outlineLvl w:val="4"/>
    </w:pPr>
    <w:rPr>
      <w:sz w:val="22"/>
    </w:rPr>
  </w:style>
  <w:style w:type="paragraph" w:styleId="Titre6">
    <w:name w:val="heading 6"/>
    <w:basedOn w:val="Normal"/>
    <w:next w:val="Normal"/>
    <w:link w:val="Titre6Car"/>
    <w:semiHidden/>
    <w:qFormat/>
    <w:rsid w:val="00D25860"/>
    <w:pPr>
      <w:keepNext/>
      <w:keepLines/>
      <w:numPr>
        <w:ilvl w:val="5"/>
        <w:numId w:val="26"/>
      </w:numPr>
      <w:spacing w:before="120"/>
      <w:outlineLvl w:val="5"/>
    </w:pPr>
    <w:rPr>
      <w:rFonts w:ascii="Arial" w:hAnsi="Arial"/>
      <w:lang w:val="x-none"/>
    </w:rPr>
  </w:style>
  <w:style w:type="paragraph" w:styleId="Titre7">
    <w:name w:val="heading 7"/>
    <w:basedOn w:val="Normal"/>
    <w:next w:val="Normal"/>
    <w:link w:val="Titre7Car"/>
    <w:semiHidden/>
    <w:qFormat/>
    <w:rsid w:val="00D25860"/>
    <w:pPr>
      <w:keepNext/>
      <w:keepLines/>
      <w:spacing w:before="120"/>
      <w:outlineLvl w:val="6"/>
    </w:pPr>
    <w:rPr>
      <w:rFonts w:ascii="Arial" w:hAnsi="Arial"/>
      <w:lang w:val="x-none"/>
    </w:rPr>
  </w:style>
  <w:style w:type="paragraph" w:styleId="Titre8">
    <w:name w:val="heading 8"/>
    <w:basedOn w:val="Titre1"/>
    <w:next w:val="Normal"/>
    <w:link w:val="Titre8Car"/>
    <w:qFormat/>
    <w:rsid w:val="00D25860"/>
    <w:pPr>
      <w:ind w:left="0" w:firstLine="0"/>
      <w:outlineLvl w:val="7"/>
    </w:pPr>
  </w:style>
  <w:style w:type="paragraph" w:styleId="Titre9">
    <w:name w:val="heading 9"/>
    <w:basedOn w:val="Titre8"/>
    <w:next w:val="Normal"/>
    <w:link w:val="Titre9Car"/>
    <w:qFormat/>
    <w:rsid w:val="00D25860"/>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Titre2Car">
    <w:name w:val="Titre 2 Car"/>
    <w:link w:val="Titre2"/>
    <w:qFormat/>
    <w:rsid w:val="00D25860"/>
    <w:rPr>
      <w:rFonts w:ascii="Arial" w:eastAsia="Times New Roman" w:hAnsi="Arial"/>
      <w:sz w:val="32"/>
      <w:lang w:val="en-GB" w:eastAsia="en-GB"/>
    </w:rPr>
  </w:style>
  <w:style w:type="character" w:customStyle="1" w:styleId="Titre3Car">
    <w:name w:val="Titre 3 Car"/>
    <w:link w:val="Titre3"/>
    <w:qFormat/>
    <w:rsid w:val="00D25860"/>
    <w:rPr>
      <w:rFonts w:ascii="Arial" w:eastAsia="Times New Roman" w:hAnsi="Arial"/>
      <w:sz w:val="28"/>
      <w:lang w:val="en-GB" w:eastAsia="en-GB"/>
    </w:rPr>
  </w:style>
  <w:style w:type="paragraph" w:customStyle="1" w:styleId="B1">
    <w:name w:val="B1"/>
    <w:basedOn w:val="Liste"/>
    <w:link w:val="B1Char"/>
    <w:qFormat/>
    <w:rsid w:val="006431DB"/>
    <w:pPr>
      <w:ind w:left="568" w:hanging="284"/>
      <w:contextualSpacing w:val="0"/>
    </w:pPr>
  </w:style>
  <w:style w:type="paragraph" w:styleId="Liste">
    <w:name w:val="List"/>
    <w:basedOn w:val="Normal"/>
    <w:rsid w:val="00D25860"/>
    <w:pPr>
      <w:ind w:left="283" w:hanging="283"/>
      <w:contextualSpacing/>
    </w:pPr>
  </w:style>
  <w:style w:type="paragraph" w:styleId="Textedebulles">
    <w:name w:val="Balloon Text"/>
    <w:basedOn w:val="Normal"/>
    <w:link w:val="TextedebullesCar"/>
    <w:rsid w:val="002836F8"/>
    <w:pPr>
      <w:spacing w:after="0"/>
    </w:pPr>
    <w:rPr>
      <w:rFonts w:ascii="Segoe UI" w:hAnsi="Segoe UI" w:cs="Segoe UI"/>
      <w:sz w:val="18"/>
      <w:szCs w:val="18"/>
    </w:rPr>
  </w:style>
  <w:style w:type="character" w:customStyle="1" w:styleId="TextedebullesCar">
    <w:name w:val="Texte de bulles Car"/>
    <w:link w:val="Textedebulles"/>
    <w:rsid w:val="002836F8"/>
    <w:rPr>
      <w:rFonts w:ascii="Segoe UI" w:eastAsia="Times New Roman" w:hAnsi="Segoe UI" w:cs="Segoe UI"/>
      <w:sz w:val="18"/>
      <w:szCs w:val="18"/>
      <w:lang w:val="en-GB" w:eastAsia="en-US"/>
    </w:rPr>
  </w:style>
  <w:style w:type="paragraph" w:customStyle="1" w:styleId="BodyText1">
    <w:name w:val="Body Text1"/>
    <w:qFormat/>
    <w:rsid w:val="005142A5"/>
    <w:pPr>
      <w:spacing w:after="120"/>
      <w:jc w:val="both"/>
    </w:pPr>
    <w:rPr>
      <w:rFonts w:ascii="Calibri" w:eastAsia="Calibri" w:hAnsi="Calibri" w:cs="Calibri"/>
      <w:color w:val="000000"/>
      <w:sz w:val="22"/>
      <w:szCs w:val="22"/>
      <w:lang w:val="en-US" w:eastAsia="en-US"/>
    </w:rPr>
  </w:style>
  <w:style w:type="paragraph" w:customStyle="1" w:styleId="Normalwspacing">
    <w:name w:val="Normal_w/spacing"/>
    <w:basedOn w:val="Normal"/>
    <w:link w:val="NormalwspacingChar"/>
    <w:qFormat/>
    <w:rsid w:val="00CE0B50"/>
    <w:pPr>
      <w:spacing w:before="120" w:after="120"/>
      <w:jc w:val="both"/>
    </w:pPr>
    <w:rPr>
      <w:rFonts w:eastAsia="Arial Unicode MS"/>
      <w:sz w:val="22"/>
      <w:lang w:eastAsia="de-DE"/>
    </w:rPr>
  </w:style>
  <w:style w:type="character" w:customStyle="1" w:styleId="NormalwspacingChar">
    <w:name w:val="Normal_w/spacing Char"/>
    <w:link w:val="Normalwspacing"/>
    <w:rsid w:val="00CE0B50"/>
    <w:rPr>
      <w:rFonts w:eastAsia="Arial Unicode MS"/>
      <w:sz w:val="22"/>
      <w:lang w:val="en-GB" w:eastAsia="de-DE"/>
    </w:rPr>
  </w:style>
  <w:style w:type="paragraph" w:styleId="Lgende">
    <w:name w:val="caption"/>
    <w:basedOn w:val="Normal"/>
    <w:next w:val="Normal"/>
    <w:autoRedefine/>
    <w:uiPriority w:val="35"/>
    <w:unhideWhenUsed/>
    <w:qFormat/>
    <w:rsid w:val="00CE0B50"/>
    <w:pPr>
      <w:spacing w:before="120" w:after="200"/>
      <w:contextualSpacing/>
      <w:jc w:val="center"/>
    </w:pPr>
    <w:rPr>
      <w:rFonts w:eastAsia="Arial Unicode MS"/>
      <w:b/>
      <w:bCs/>
      <w:iCs/>
      <w:szCs w:val="18"/>
      <w:lang w:val="en-US" w:eastAsia="de-DE"/>
    </w:rPr>
  </w:style>
  <w:style w:type="paragraph" w:styleId="Paragraphedeliste">
    <w:name w:val="List Paragraph"/>
    <w:basedOn w:val="Normal"/>
    <w:link w:val="ParagraphedelisteCar"/>
    <w:uiPriority w:val="34"/>
    <w:qFormat/>
    <w:rsid w:val="006431DB"/>
    <w:pPr>
      <w:spacing w:before="120" w:after="0"/>
      <w:ind w:left="720"/>
      <w:contextualSpacing/>
      <w:jc w:val="both"/>
    </w:pPr>
    <w:rPr>
      <w:rFonts w:eastAsia="Arial Unicode MS"/>
      <w:lang w:val="en-US" w:eastAsia="de-DE"/>
    </w:rPr>
  </w:style>
  <w:style w:type="character" w:styleId="Rfrencelgre">
    <w:name w:val="Subtle Reference"/>
    <w:aliases w:val="footnotes Figures"/>
    <w:uiPriority w:val="31"/>
    <w:qFormat/>
    <w:rsid w:val="00CE0B50"/>
    <w:rPr>
      <w:color w:val="7F7F7F"/>
      <w:sz w:val="20"/>
    </w:rPr>
  </w:style>
  <w:style w:type="paragraph" w:styleId="Sous-titre">
    <w:name w:val="Subtitle"/>
    <w:basedOn w:val="Paragraphedeliste"/>
    <w:next w:val="Normal"/>
    <w:link w:val="Sous-titreCar"/>
    <w:uiPriority w:val="2"/>
    <w:qFormat/>
    <w:rsid w:val="00CE0B50"/>
    <w:pPr>
      <w:spacing w:before="240" w:after="120"/>
      <w:ind w:left="0"/>
    </w:pPr>
    <w:rPr>
      <w:b/>
      <w:bCs/>
      <w:color w:val="17406D"/>
      <w:szCs w:val="22"/>
    </w:rPr>
  </w:style>
  <w:style w:type="character" w:customStyle="1" w:styleId="Sous-titreCar">
    <w:name w:val="Sous-titre Car"/>
    <w:link w:val="Sous-titre"/>
    <w:uiPriority w:val="2"/>
    <w:rsid w:val="00CE0B50"/>
    <w:rPr>
      <w:rFonts w:eastAsia="Arial Unicode MS"/>
      <w:b/>
      <w:bCs/>
      <w:color w:val="17406D"/>
      <w:sz w:val="22"/>
      <w:szCs w:val="22"/>
      <w:lang w:val="en-US" w:eastAsia="de-DE"/>
    </w:rPr>
  </w:style>
  <w:style w:type="character" w:customStyle="1" w:styleId="ParagraphedelisteCar">
    <w:name w:val="Paragraphe de liste Car"/>
    <w:link w:val="Paragraphedeliste"/>
    <w:uiPriority w:val="34"/>
    <w:rsid w:val="00D25860"/>
    <w:rPr>
      <w:rFonts w:eastAsia="Arial Unicode MS"/>
      <w:lang w:val="en-US" w:eastAsia="de-DE"/>
    </w:rPr>
  </w:style>
  <w:style w:type="table" w:styleId="Grilledutableau">
    <w:name w:val="Table Grid"/>
    <w:basedOn w:val="TableauNormal"/>
    <w:uiPriority w:val="39"/>
    <w:qFormat/>
    <w:rsid w:val="00D25860"/>
    <w:rPr>
      <w:rFonts w:eastAsia="SimSu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Table">
    <w:name w:val="Normal (after Table)"/>
    <w:basedOn w:val="Paragraphedeliste"/>
    <w:next w:val="Normal"/>
    <w:link w:val="NormalafterTableChar"/>
    <w:uiPriority w:val="1"/>
    <w:qFormat/>
    <w:rsid w:val="00CE0B50"/>
    <w:pPr>
      <w:spacing w:after="120"/>
      <w:ind w:left="0" w:firstLine="11"/>
      <w:contextualSpacing w:val="0"/>
    </w:pPr>
    <w:rPr>
      <w:szCs w:val="22"/>
    </w:rPr>
  </w:style>
  <w:style w:type="character" w:customStyle="1" w:styleId="NormalafterTableChar">
    <w:name w:val="Normal (after Table) Char"/>
    <w:link w:val="NormalafterTable"/>
    <w:uiPriority w:val="1"/>
    <w:rsid w:val="00CE0B50"/>
    <w:rPr>
      <w:rFonts w:eastAsia="Arial Unicode MS"/>
      <w:sz w:val="22"/>
      <w:szCs w:val="22"/>
      <w:lang w:val="en-US" w:eastAsia="de-DE"/>
    </w:rPr>
  </w:style>
  <w:style w:type="paragraph" w:customStyle="1" w:styleId="BulletsinParagraphs">
    <w:name w:val="Bullets in Paragraphs"/>
    <w:basedOn w:val="NormalafterTable"/>
    <w:qFormat/>
    <w:rsid w:val="00CE0B50"/>
    <w:pPr>
      <w:numPr>
        <w:numId w:val="2"/>
      </w:numPr>
      <w:spacing w:before="0" w:after="0"/>
      <w:ind w:left="527" w:hanging="357"/>
      <w:contextualSpacing/>
      <w:jc w:val="left"/>
    </w:pPr>
  </w:style>
  <w:style w:type="paragraph" w:customStyle="1" w:styleId="KPITable">
    <w:name w:val="KPI Table"/>
    <w:basedOn w:val="NormalafterTable"/>
    <w:link w:val="KPITableChar"/>
    <w:qFormat/>
    <w:rsid w:val="00CE0B50"/>
    <w:pPr>
      <w:spacing w:before="0" w:after="0"/>
      <w:ind w:left="57"/>
      <w:jc w:val="left"/>
    </w:pPr>
  </w:style>
  <w:style w:type="character" w:customStyle="1" w:styleId="KPITableChar">
    <w:name w:val="KPI Table Char"/>
    <w:link w:val="KPITable"/>
    <w:rsid w:val="00CE0B50"/>
    <w:rPr>
      <w:rFonts w:eastAsia="Arial Unicode MS"/>
      <w:sz w:val="22"/>
      <w:szCs w:val="22"/>
      <w:lang w:val="en-US" w:eastAsia="de-DE"/>
    </w:rPr>
  </w:style>
  <w:style w:type="paragraph" w:customStyle="1" w:styleId="WSBulletsinParagraphwspace">
    <w:name w:val="WS Bullets in Paragraph w/space"/>
    <w:basedOn w:val="BulletsinParagraphs"/>
    <w:link w:val="WSBulletsinParagraphwspaceChar"/>
    <w:qFormat/>
    <w:rsid w:val="00CE0B50"/>
    <w:pPr>
      <w:spacing w:after="120"/>
      <w:contextualSpacing w:val="0"/>
      <w:jc w:val="both"/>
    </w:pPr>
  </w:style>
  <w:style w:type="character" w:customStyle="1" w:styleId="WSBulletsinParagraphwspaceChar">
    <w:name w:val="WS Bullets in Paragraph w/space Char"/>
    <w:link w:val="WSBulletsinParagraphwspace"/>
    <w:rsid w:val="00CE0B50"/>
    <w:rPr>
      <w:rFonts w:eastAsia="Arial Unicode MS"/>
      <w:sz w:val="22"/>
      <w:szCs w:val="22"/>
      <w:lang w:val="en-US" w:eastAsia="de-DE"/>
    </w:rPr>
  </w:style>
  <w:style w:type="character" w:customStyle="1" w:styleId="Titre4Car">
    <w:name w:val="Titre 4 Car"/>
    <w:link w:val="Titre4"/>
    <w:qFormat/>
    <w:rsid w:val="00D25860"/>
    <w:rPr>
      <w:rFonts w:ascii="Arial" w:eastAsia="Times New Roman" w:hAnsi="Arial"/>
      <w:sz w:val="24"/>
      <w:lang w:val="en-GB" w:eastAsia="en-GB"/>
    </w:rPr>
  </w:style>
  <w:style w:type="character" w:styleId="lev">
    <w:name w:val="Strong"/>
    <w:qFormat/>
    <w:rsid w:val="00DF4AD4"/>
    <w:rPr>
      <w:b/>
      <w:bCs/>
      <w:color w:val="17406D"/>
      <w:sz w:val="24"/>
      <w:szCs w:val="24"/>
    </w:rPr>
  </w:style>
  <w:style w:type="paragraph" w:customStyle="1" w:styleId="RequirementsTable">
    <w:name w:val="Requirements Table"/>
    <w:basedOn w:val="Paragraphedeliste"/>
    <w:next w:val="NormalafterTable"/>
    <w:link w:val="RequirementsTableChar"/>
    <w:uiPriority w:val="1"/>
    <w:qFormat/>
    <w:rsid w:val="00DF4AD4"/>
    <w:pPr>
      <w:numPr>
        <w:numId w:val="3"/>
      </w:numPr>
      <w:spacing w:before="0" w:after="120"/>
      <w:jc w:val="left"/>
    </w:pPr>
  </w:style>
  <w:style w:type="character" w:customStyle="1" w:styleId="RequirementsTableChar">
    <w:name w:val="Requirements Table Char"/>
    <w:link w:val="RequirementsTable"/>
    <w:uiPriority w:val="1"/>
    <w:rsid w:val="00DF4AD4"/>
    <w:rPr>
      <w:rFonts w:eastAsia="Arial Unicode MS"/>
      <w:sz w:val="22"/>
      <w:lang w:val="en-US" w:eastAsia="de-DE"/>
    </w:rPr>
  </w:style>
  <w:style w:type="paragraph" w:styleId="Rvision">
    <w:name w:val="Revision"/>
    <w:hidden/>
    <w:uiPriority w:val="99"/>
    <w:semiHidden/>
    <w:rsid w:val="00146139"/>
    <w:rPr>
      <w:rFonts w:eastAsia="Times New Roman"/>
      <w:lang w:val="en-GB" w:eastAsia="en-US"/>
    </w:rPr>
  </w:style>
  <w:style w:type="paragraph" w:styleId="Pieddepage">
    <w:name w:val="footer"/>
    <w:basedOn w:val="Normal"/>
    <w:link w:val="PieddepageCar"/>
    <w:uiPriority w:val="99"/>
    <w:rsid w:val="004E216A"/>
    <w:pPr>
      <w:tabs>
        <w:tab w:val="center" w:pos="4536"/>
        <w:tab w:val="right" w:pos="9072"/>
      </w:tabs>
      <w:spacing w:after="0"/>
    </w:pPr>
  </w:style>
  <w:style w:type="character" w:customStyle="1" w:styleId="PieddepageCar">
    <w:name w:val="Pied de page Car"/>
    <w:basedOn w:val="Policepardfaut"/>
    <w:link w:val="Pieddepage"/>
    <w:uiPriority w:val="99"/>
    <w:rsid w:val="004E216A"/>
    <w:rPr>
      <w:rFonts w:eastAsia="Times New Roman"/>
      <w:lang w:val="en-GB" w:eastAsia="en-US"/>
    </w:rPr>
  </w:style>
  <w:style w:type="table" w:styleId="Tableausimple1">
    <w:name w:val="Plain Table 1"/>
    <w:basedOn w:val="TableauNormal"/>
    <w:uiPriority w:val="41"/>
    <w:rsid w:val="00D25860"/>
    <w:rPr>
      <w:rFonts w:eastAsia="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En-tte">
    <w:name w:val="header"/>
    <w:basedOn w:val="Normal"/>
    <w:link w:val="En-tteCar"/>
    <w:rsid w:val="0030726C"/>
    <w:pPr>
      <w:tabs>
        <w:tab w:val="center" w:pos="4536"/>
        <w:tab w:val="right" w:pos="9072"/>
      </w:tabs>
      <w:spacing w:after="0"/>
    </w:pPr>
  </w:style>
  <w:style w:type="character" w:customStyle="1" w:styleId="En-tteCar">
    <w:name w:val="En-tête Car"/>
    <w:basedOn w:val="Policepardfaut"/>
    <w:link w:val="En-tte"/>
    <w:rsid w:val="0030726C"/>
    <w:rPr>
      <w:rFonts w:eastAsia="Times New Roman"/>
      <w:lang w:val="en-GB" w:eastAsia="en-US"/>
    </w:rPr>
  </w:style>
  <w:style w:type="character" w:customStyle="1" w:styleId="B1Char">
    <w:name w:val="B1 Char"/>
    <w:link w:val="B1"/>
    <w:qFormat/>
    <w:rsid w:val="00D25860"/>
    <w:rPr>
      <w:rFonts w:eastAsia="Times New Roman"/>
      <w:lang w:val="en-GB" w:eastAsia="en-GB"/>
    </w:rPr>
  </w:style>
  <w:style w:type="paragraph" w:styleId="Liste2">
    <w:name w:val="List 2"/>
    <w:basedOn w:val="Normal"/>
    <w:rsid w:val="00D25860"/>
    <w:pPr>
      <w:ind w:left="566" w:hanging="283"/>
      <w:contextualSpacing/>
    </w:pPr>
  </w:style>
  <w:style w:type="paragraph" w:customStyle="1" w:styleId="B2">
    <w:name w:val="B2"/>
    <w:basedOn w:val="Liste2"/>
    <w:rsid w:val="00D25860"/>
    <w:pPr>
      <w:ind w:left="851" w:hanging="284"/>
      <w:contextualSpacing w:val="0"/>
    </w:pPr>
  </w:style>
  <w:style w:type="paragraph" w:styleId="Liste3">
    <w:name w:val="List 3"/>
    <w:basedOn w:val="Normal"/>
    <w:rsid w:val="00D25860"/>
    <w:pPr>
      <w:ind w:left="849" w:hanging="283"/>
      <w:contextualSpacing/>
    </w:pPr>
  </w:style>
  <w:style w:type="paragraph" w:customStyle="1" w:styleId="B3">
    <w:name w:val="B3"/>
    <w:basedOn w:val="Liste3"/>
    <w:rsid w:val="00D25860"/>
    <w:pPr>
      <w:ind w:left="1135" w:hanging="284"/>
      <w:contextualSpacing w:val="0"/>
    </w:pPr>
  </w:style>
  <w:style w:type="paragraph" w:styleId="Liste4">
    <w:name w:val="List 4"/>
    <w:basedOn w:val="Normal"/>
    <w:rsid w:val="00D25860"/>
    <w:pPr>
      <w:ind w:left="1132" w:hanging="283"/>
      <w:contextualSpacing/>
    </w:pPr>
  </w:style>
  <w:style w:type="paragraph" w:customStyle="1" w:styleId="B4">
    <w:name w:val="B4"/>
    <w:basedOn w:val="Liste4"/>
    <w:rsid w:val="00D25860"/>
    <w:pPr>
      <w:ind w:left="1418" w:hanging="284"/>
      <w:contextualSpacing w:val="0"/>
    </w:pPr>
  </w:style>
  <w:style w:type="paragraph" w:styleId="Liste5">
    <w:name w:val="List 5"/>
    <w:basedOn w:val="Normal"/>
    <w:qFormat/>
    <w:rsid w:val="00D25860"/>
    <w:pPr>
      <w:ind w:left="1415" w:hanging="283"/>
      <w:contextualSpacing/>
    </w:pPr>
  </w:style>
  <w:style w:type="paragraph" w:customStyle="1" w:styleId="B5">
    <w:name w:val="B5"/>
    <w:basedOn w:val="Liste5"/>
    <w:rsid w:val="00D25860"/>
    <w:pPr>
      <w:ind w:left="1702" w:hanging="284"/>
      <w:contextualSpacing w:val="0"/>
    </w:pPr>
  </w:style>
  <w:style w:type="table" w:styleId="Colonnesdetableau1">
    <w:name w:val="Table Columns 1"/>
    <w:basedOn w:val="TableauNormal"/>
    <w:rsid w:val="00D25860"/>
    <w:pPr>
      <w:spacing w:after="180"/>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2">
    <w:name w:val="Table Columns 2"/>
    <w:basedOn w:val="TableauNormal"/>
    <w:rsid w:val="00D25860"/>
    <w:pPr>
      <w:spacing w:after="180"/>
    </w:pPr>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3">
    <w:name w:val="Table Columns 3"/>
    <w:basedOn w:val="TableauNormal"/>
    <w:rsid w:val="00D25860"/>
    <w:pPr>
      <w:spacing w:after="180"/>
    </w:pPr>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4">
    <w:name w:val="Table Columns 4"/>
    <w:basedOn w:val="TableauNormal"/>
    <w:rsid w:val="00D25860"/>
    <w:pPr>
      <w:spacing w:after="180"/>
    </w:pPr>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Colonnesdetableau5">
    <w:name w:val="Table Columns 5"/>
    <w:basedOn w:val="TableauNormal"/>
    <w:rsid w:val="00D25860"/>
    <w:pPr>
      <w:spacing w:after="180"/>
    </w:pPr>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styleId="Commentaire">
    <w:name w:val="annotation text"/>
    <w:basedOn w:val="Normal"/>
    <w:link w:val="CommentaireCar"/>
    <w:qFormat/>
    <w:rsid w:val="00D25860"/>
    <w:pPr>
      <w:overflowPunct/>
      <w:autoSpaceDE/>
      <w:autoSpaceDN/>
      <w:adjustRightInd/>
      <w:textAlignment w:val="auto"/>
    </w:pPr>
    <w:rPr>
      <w:lang w:eastAsia="en-US"/>
    </w:rPr>
  </w:style>
  <w:style w:type="character" w:customStyle="1" w:styleId="CommentaireCar">
    <w:name w:val="Commentaire Car"/>
    <w:link w:val="Commentaire"/>
    <w:qFormat/>
    <w:rsid w:val="00D25860"/>
    <w:rPr>
      <w:rFonts w:eastAsia="Times New Roman"/>
      <w:lang w:val="en-GB" w:eastAsia="en-US"/>
    </w:rPr>
  </w:style>
  <w:style w:type="paragraph" w:styleId="Corpsdetexte">
    <w:name w:val="Body Text"/>
    <w:basedOn w:val="Normal"/>
    <w:link w:val="CorpsdetexteCar"/>
    <w:rsid w:val="00D25860"/>
    <w:pPr>
      <w:spacing w:after="120"/>
    </w:pPr>
  </w:style>
  <w:style w:type="character" w:customStyle="1" w:styleId="CorpsdetexteCar">
    <w:name w:val="Corps de texte Car"/>
    <w:link w:val="Corpsdetexte"/>
    <w:rsid w:val="00D25860"/>
    <w:rPr>
      <w:rFonts w:eastAsia="Times New Roman"/>
      <w:lang w:val="en-GB" w:eastAsia="en-GB"/>
    </w:rPr>
  </w:style>
  <w:style w:type="paragraph" w:customStyle="1" w:styleId="Default">
    <w:name w:val="Default"/>
    <w:rsid w:val="00D25860"/>
    <w:pPr>
      <w:autoSpaceDE w:val="0"/>
      <w:autoSpaceDN w:val="0"/>
      <w:adjustRightInd w:val="0"/>
    </w:pPr>
    <w:rPr>
      <w:rFonts w:eastAsia="Times New Roman"/>
      <w:color w:val="000000"/>
      <w:sz w:val="24"/>
      <w:szCs w:val="24"/>
      <w:lang w:val="en-US" w:eastAsia="ja-JP"/>
    </w:rPr>
  </w:style>
  <w:style w:type="paragraph" w:customStyle="1" w:styleId="NO">
    <w:name w:val="NO"/>
    <w:basedOn w:val="Normal"/>
    <w:link w:val="NOChar"/>
    <w:qFormat/>
    <w:rsid w:val="00D25860"/>
    <w:pPr>
      <w:keepLines/>
      <w:ind w:left="1135" w:hanging="851"/>
    </w:pPr>
  </w:style>
  <w:style w:type="character" w:customStyle="1" w:styleId="NOChar">
    <w:name w:val="NO Char"/>
    <w:link w:val="NO"/>
    <w:qFormat/>
    <w:rsid w:val="00D25860"/>
    <w:rPr>
      <w:rFonts w:eastAsia="Times New Roman"/>
      <w:lang w:val="en-GB" w:eastAsia="en-GB"/>
    </w:rPr>
  </w:style>
  <w:style w:type="paragraph" w:customStyle="1" w:styleId="EditorsNote">
    <w:name w:val="Editor's Note"/>
    <w:basedOn w:val="NO"/>
    <w:link w:val="EditorsNoteChar"/>
    <w:rsid w:val="00D25860"/>
    <w:rPr>
      <w:color w:val="FF0000"/>
    </w:rPr>
  </w:style>
  <w:style w:type="character" w:customStyle="1" w:styleId="EditorsNoteChar">
    <w:name w:val="Editor's Note Char"/>
    <w:aliases w:val="EN Char"/>
    <w:link w:val="EditorsNote"/>
    <w:locked/>
    <w:rsid w:val="00D25860"/>
    <w:rPr>
      <w:rFonts w:eastAsia="Times New Roman"/>
      <w:color w:val="FF0000"/>
      <w:lang w:val="en-GB" w:eastAsia="en-GB"/>
    </w:rPr>
  </w:style>
  <w:style w:type="table" w:styleId="Effetsdetableau3D1">
    <w:name w:val="Table 3D effects 1"/>
    <w:basedOn w:val="TableauNormal"/>
    <w:rsid w:val="00D25860"/>
    <w:pPr>
      <w:spacing w:after="180"/>
    </w:pPr>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ffetsdetableau3D2">
    <w:name w:val="Table 3D effects 2"/>
    <w:basedOn w:val="TableauNormal"/>
    <w:rsid w:val="00D25860"/>
    <w:pPr>
      <w:spacing w:after="180"/>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Effetsdetableau3D3">
    <w:name w:val="Table 3D effects 3"/>
    <w:basedOn w:val="TableauNormal"/>
    <w:rsid w:val="00D25860"/>
    <w:pPr>
      <w:spacing w:after="180"/>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EQ">
    <w:name w:val="EQ"/>
    <w:basedOn w:val="Normal"/>
    <w:next w:val="Normal"/>
    <w:rsid w:val="00D25860"/>
    <w:pPr>
      <w:keepLines/>
      <w:tabs>
        <w:tab w:val="center" w:pos="4536"/>
        <w:tab w:val="right" w:pos="9072"/>
      </w:tabs>
    </w:pPr>
    <w:rPr>
      <w:noProof/>
    </w:rPr>
  </w:style>
  <w:style w:type="paragraph" w:customStyle="1" w:styleId="EX">
    <w:name w:val="EX"/>
    <w:basedOn w:val="Normal"/>
    <w:link w:val="EXChar"/>
    <w:qFormat/>
    <w:rsid w:val="00D25860"/>
    <w:pPr>
      <w:keepLines/>
      <w:ind w:left="1702" w:hanging="1418"/>
    </w:pPr>
  </w:style>
  <w:style w:type="character" w:customStyle="1" w:styleId="EXChar">
    <w:name w:val="EX Char"/>
    <w:link w:val="EX"/>
    <w:qFormat/>
    <w:rsid w:val="00D25860"/>
    <w:rPr>
      <w:rFonts w:eastAsia="Times New Roman"/>
      <w:lang w:val="en-GB" w:eastAsia="en-GB"/>
    </w:rPr>
  </w:style>
  <w:style w:type="paragraph" w:customStyle="1" w:styleId="EW">
    <w:name w:val="EW"/>
    <w:basedOn w:val="EX"/>
    <w:rsid w:val="00D25860"/>
    <w:pPr>
      <w:spacing w:after="0"/>
    </w:pPr>
  </w:style>
  <w:style w:type="paragraph" w:customStyle="1" w:styleId="FP">
    <w:name w:val="FP"/>
    <w:basedOn w:val="Normal"/>
    <w:rsid w:val="00D25860"/>
    <w:pPr>
      <w:spacing w:after="0"/>
    </w:pPr>
  </w:style>
  <w:style w:type="table" w:styleId="Grilleclaire">
    <w:name w:val="Light Grid"/>
    <w:basedOn w:val="TableauNormal"/>
    <w:uiPriority w:val="62"/>
    <w:semiHidden/>
    <w:unhideWhenUsed/>
    <w:rsid w:val="00D25860"/>
    <w:rPr>
      <w:rFonts w:eastAsia="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lleclaire-Accent1">
    <w:name w:val="Light Grid Accent 1"/>
    <w:basedOn w:val="TableauNormal"/>
    <w:uiPriority w:val="62"/>
    <w:semiHidden/>
    <w:unhideWhenUsed/>
    <w:rsid w:val="00D25860"/>
    <w:rPr>
      <w:rFonts w:eastAsia="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Grilleclaire-Accent2">
    <w:name w:val="Light Grid Accent 2"/>
    <w:basedOn w:val="TableauNormal"/>
    <w:uiPriority w:val="62"/>
    <w:semiHidden/>
    <w:unhideWhenUsed/>
    <w:rsid w:val="00D25860"/>
    <w:rPr>
      <w:rFonts w:eastAsia="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Grilleclaire-Accent3">
    <w:name w:val="Light Grid Accent 3"/>
    <w:basedOn w:val="TableauNormal"/>
    <w:uiPriority w:val="62"/>
    <w:semiHidden/>
    <w:unhideWhenUsed/>
    <w:rsid w:val="00D25860"/>
    <w:rPr>
      <w:rFonts w:eastAsia="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lleclaire-Accent4">
    <w:name w:val="Light Grid Accent 4"/>
    <w:basedOn w:val="TableauNormal"/>
    <w:uiPriority w:val="62"/>
    <w:semiHidden/>
    <w:unhideWhenUsed/>
    <w:rsid w:val="00D25860"/>
    <w:rPr>
      <w:rFonts w:eastAsia="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Grilleclaire-Accent5">
    <w:name w:val="Light Grid Accent 5"/>
    <w:basedOn w:val="TableauNormal"/>
    <w:uiPriority w:val="62"/>
    <w:semiHidden/>
    <w:unhideWhenUsed/>
    <w:rsid w:val="00D25860"/>
    <w:rPr>
      <w:rFonts w:eastAsia="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Grilleclaire-Accent6">
    <w:name w:val="Light Grid Accent 6"/>
    <w:basedOn w:val="TableauNormal"/>
    <w:uiPriority w:val="62"/>
    <w:semiHidden/>
    <w:unhideWhenUsed/>
    <w:rsid w:val="00D25860"/>
    <w:rPr>
      <w:rFonts w:eastAsia="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Grillecouleur">
    <w:name w:val="Colorful Grid"/>
    <w:basedOn w:val="TableauNormal"/>
    <w:uiPriority w:val="73"/>
    <w:semiHidden/>
    <w:unhideWhenUsed/>
    <w:rsid w:val="00D25860"/>
    <w:rPr>
      <w:rFonts w:eastAsia="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Grillecouleur-Accent1">
    <w:name w:val="Colorful Grid Accent 1"/>
    <w:basedOn w:val="TableauNormal"/>
    <w:uiPriority w:val="73"/>
    <w:semiHidden/>
    <w:unhideWhenUsed/>
    <w:rsid w:val="00D25860"/>
    <w:rPr>
      <w:rFonts w:eastAsia="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Grillecouleur-Accent2">
    <w:name w:val="Colorful Grid Accent 2"/>
    <w:basedOn w:val="TableauNormal"/>
    <w:uiPriority w:val="73"/>
    <w:semiHidden/>
    <w:unhideWhenUsed/>
    <w:rsid w:val="00D25860"/>
    <w:rPr>
      <w:rFonts w:eastAsia="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Grillecouleur-Accent3">
    <w:name w:val="Colorful Grid Accent 3"/>
    <w:basedOn w:val="TableauNormal"/>
    <w:uiPriority w:val="73"/>
    <w:semiHidden/>
    <w:unhideWhenUsed/>
    <w:rsid w:val="00D25860"/>
    <w:rPr>
      <w:rFonts w:eastAsia="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llecouleur-Accent4">
    <w:name w:val="Colorful Grid Accent 4"/>
    <w:basedOn w:val="TableauNormal"/>
    <w:uiPriority w:val="73"/>
    <w:semiHidden/>
    <w:unhideWhenUsed/>
    <w:rsid w:val="00D25860"/>
    <w:rPr>
      <w:rFonts w:eastAsia="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Grillecouleur-Accent5">
    <w:name w:val="Colorful Grid Accent 5"/>
    <w:basedOn w:val="TableauNormal"/>
    <w:uiPriority w:val="73"/>
    <w:semiHidden/>
    <w:unhideWhenUsed/>
    <w:rsid w:val="00D25860"/>
    <w:rPr>
      <w:rFonts w:eastAsia="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Grillecouleur-Accent6">
    <w:name w:val="Colorful Grid Accent 6"/>
    <w:basedOn w:val="TableauNormal"/>
    <w:uiPriority w:val="73"/>
    <w:semiHidden/>
    <w:unhideWhenUsed/>
    <w:rsid w:val="00D25860"/>
    <w:rPr>
      <w:rFonts w:eastAsia="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Grilledetableau1">
    <w:name w:val="Table Grid 1"/>
    <w:basedOn w:val="TableauNormal"/>
    <w:rsid w:val="00D25860"/>
    <w:pPr>
      <w:spacing w:after="180"/>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ledetableau2">
    <w:name w:val="Table Grid 2"/>
    <w:basedOn w:val="TableauNormal"/>
    <w:rsid w:val="00D25860"/>
    <w:pPr>
      <w:spacing w:after="180"/>
    </w:pPr>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3">
    <w:name w:val="Table Grid 3"/>
    <w:basedOn w:val="TableauNormal"/>
    <w:rsid w:val="00D25860"/>
    <w:pPr>
      <w:spacing w:after="180"/>
    </w:pPr>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4">
    <w:name w:val="Table Grid 4"/>
    <w:basedOn w:val="TableauNormal"/>
    <w:rsid w:val="00D25860"/>
    <w:pPr>
      <w:spacing w:after="180"/>
    </w:pPr>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5">
    <w:name w:val="Table Grid 5"/>
    <w:basedOn w:val="TableauNormal"/>
    <w:rsid w:val="00D25860"/>
    <w:pPr>
      <w:spacing w:after="180"/>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rsid w:val="00D25860"/>
    <w:pPr>
      <w:spacing w:after="180"/>
    </w:pPr>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7">
    <w:name w:val="Table Grid 7"/>
    <w:basedOn w:val="TableauNormal"/>
    <w:rsid w:val="00D25860"/>
    <w:pPr>
      <w:spacing w:after="180"/>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8">
    <w:name w:val="Table Grid 8"/>
    <w:basedOn w:val="TableauNormal"/>
    <w:rsid w:val="00D25860"/>
    <w:pPr>
      <w:spacing w:after="180"/>
    </w:pPr>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lledetableauclaire">
    <w:name w:val="Grid Table Light"/>
    <w:basedOn w:val="TableauNormal"/>
    <w:uiPriority w:val="40"/>
    <w:rsid w:val="00D25860"/>
    <w:rPr>
      <w:rFonts w:eastAsia="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llemoyenne1">
    <w:name w:val="Medium Grid 1"/>
    <w:basedOn w:val="TableauNormal"/>
    <w:uiPriority w:val="67"/>
    <w:semiHidden/>
    <w:unhideWhenUsed/>
    <w:rsid w:val="00D25860"/>
    <w:rPr>
      <w:rFonts w:eastAsia="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llemoyenne1-Accent1">
    <w:name w:val="Medium Grid 1 Accent 1"/>
    <w:basedOn w:val="TableauNormal"/>
    <w:uiPriority w:val="67"/>
    <w:semiHidden/>
    <w:unhideWhenUsed/>
    <w:rsid w:val="00D25860"/>
    <w:rPr>
      <w:rFonts w:eastAsia="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Grillemoyenne1-Accent2">
    <w:name w:val="Medium Grid 1 Accent 2"/>
    <w:basedOn w:val="TableauNormal"/>
    <w:uiPriority w:val="67"/>
    <w:semiHidden/>
    <w:unhideWhenUsed/>
    <w:rsid w:val="00D25860"/>
    <w:rPr>
      <w:rFonts w:eastAsia="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Grillemoyenne1-Accent3">
    <w:name w:val="Medium Grid 1 Accent 3"/>
    <w:basedOn w:val="TableauNormal"/>
    <w:uiPriority w:val="67"/>
    <w:semiHidden/>
    <w:unhideWhenUsed/>
    <w:rsid w:val="00D25860"/>
    <w:rPr>
      <w:rFonts w:eastAsia="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Grillemoyenne1-Accent4">
    <w:name w:val="Medium Grid 1 Accent 4"/>
    <w:basedOn w:val="TableauNormal"/>
    <w:uiPriority w:val="67"/>
    <w:semiHidden/>
    <w:unhideWhenUsed/>
    <w:rsid w:val="00D25860"/>
    <w:rPr>
      <w:rFonts w:eastAsia="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Grillemoyenne1-Accent5">
    <w:name w:val="Medium Grid 1 Accent 5"/>
    <w:basedOn w:val="TableauNormal"/>
    <w:uiPriority w:val="67"/>
    <w:semiHidden/>
    <w:unhideWhenUsed/>
    <w:rsid w:val="00D25860"/>
    <w:rPr>
      <w:rFonts w:eastAsia="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Grillemoyenne1-Accent6">
    <w:name w:val="Medium Grid 1 Accent 6"/>
    <w:basedOn w:val="TableauNormal"/>
    <w:uiPriority w:val="67"/>
    <w:semiHidden/>
    <w:unhideWhenUsed/>
    <w:rsid w:val="00D25860"/>
    <w:rPr>
      <w:rFonts w:eastAsia="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Grillemoyenne2">
    <w:name w:val="Medium Grid 2"/>
    <w:basedOn w:val="TableauNormal"/>
    <w:uiPriority w:val="68"/>
    <w:semiHidden/>
    <w:unhideWhenUsed/>
    <w:rsid w:val="00D25860"/>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Grillemoyenne2-Accent1">
    <w:name w:val="Medium Grid 2 Accent 1"/>
    <w:basedOn w:val="TableauNormal"/>
    <w:uiPriority w:val="68"/>
    <w:semiHidden/>
    <w:unhideWhenUsed/>
    <w:rsid w:val="00D25860"/>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Grillemoyenne2-Accent2">
    <w:name w:val="Medium Grid 2 Accent 2"/>
    <w:basedOn w:val="TableauNormal"/>
    <w:uiPriority w:val="68"/>
    <w:semiHidden/>
    <w:unhideWhenUsed/>
    <w:rsid w:val="00D25860"/>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Grillemoyenne2-Accent3">
    <w:name w:val="Medium Grid 2 Accent 3"/>
    <w:basedOn w:val="TableauNormal"/>
    <w:uiPriority w:val="68"/>
    <w:semiHidden/>
    <w:unhideWhenUsed/>
    <w:rsid w:val="00D25860"/>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Grillemoyenne2-Accent4">
    <w:name w:val="Medium Grid 2 Accent 4"/>
    <w:basedOn w:val="TableauNormal"/>
    <w:uiPriority w:val="68"/>
    <w:semiHidden/>
    <w:unhideWhenUsed/>
    <w:rsid w:val="00D25860"/>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Grillemoyenne2-Accent5">
    <w:name w:val="Medium Grid 2 Accent 5"/>
    <w:basedOn w:val="TableauNormal"/>
    <w:uiPriority w:val="68"/>
    <w:semiHidden/>
    <w:unhideWhenUsed/>
    <w:rsid w:val="00D25860"/>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Grillemoyenne2-Accent6">
    <w:name w:val="Medium Grid 2 Accent 6"/>
    <w:basedOn w:val="TableauNormal"/>
    <w:uiPriority w:val="68"/>
    <w:semiHidden/>
    <w:unhideWhenUsed/>
    <w:rsid w:val="00D25860"/>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Grillemoyenne3">
    <w:name w:val="Medium Grid 3"/>
    <w:basedOn w:val="TableauNormal"/>
    <w:uiPriority w:val="69"/>
    <w:semiHidden/>
    <w:unhideWhenUsed/>
    <w:rsid w:val="00D25860"/>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Grillemoyenne3-Accent1">
    <w:name w:val="Medium Grid 3 Accent 1"/>
    <w:basedOn w:val="TableauNormal"/>
    <w:uiPriority w:val="69"/>
    <w:semiHidden/>
    <w:unhideWhenUsed/>
    <w:rsid w:val="00D25860"/>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Grillemoyenne3-Accent2">
    <w:name w:val="Medium Grid 3 Accent 2"/>
    <w:basedOn w:val="TableauNormal"/>
    <w:uiPriority w:val="69"/>
    <w:semiHidden/>
    <w:unhideWhenUsed/>
    <w:rsid w:val="00D25860"/>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Grillemoyenne3-Accent3">
    <w:name w:val="Medium Grid 3 Accent 3"/>
    <w:basedOn w:val="TableauNormal"/>
    <w:uiPriority w:val="69"/>
    <w:semiHidden/>
    <w:unhideWhenUsed/>
    <w:rsid w:val="00D25860"/>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Grillemoyenne3-Accent4">
    <w:name w:val="Medium Grid 3 Accent 4"/>
    <w:basedOn w:val="TableauNormal"/>
    <w:uiPriority w:val="69"/>
    <w:semiHidden/>
    <w:unhideWhenUsed/>
    <w:rsid w:val="00D25860"/>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Grillemoyenne3-Accent5">
    <w:name w:val="Medium Grid 3 Accent 5"/>
    <w:basedOn w:val="TableauNormal"/>
    <w:uiPriority w:val="69"/>
    <w:semiHidden/>
    <w:unhideWhenUsed/>
    <w:rsid w:val="00D25860"/>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Grillemoyenne3-Accent6">
    <w:name w:val="Medium Grid 3 Accent 6"/>
    <w:basedOn w:val="TableauNormal"/>
    <w:uiPriority w:val="69"/>
    <w:semiHidden/>
    <w:unhideWhenUsed/>
    <w:rsid w:val="00D25860"/>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paragraph" w:customStyle="1" w:styleId="Guidance">
    <w:name w:val="Guidance"/>
    <w:basedOn w:val="Normal"/>
    <w:rsid w:val="00D25860"/>
    <w:rPr>
      <w:i/>
      <w:color w:val="0000FF"/>
    </w:rPr>
  </w:style>
  <w:style w:type="character" w:customStyle="1" w:styleId="Titre1Car">
    <w:name w:val="Titre 1 Car"/>
    <w:basedOn w:val="Policepardfaut"/>
    <w:link w:val="Titre1"/>
    <w:rsid w:val="00D25860"/>
    <w:rPr>
      <w:rFonts w:ascii="Arial" w:eastAsia="Times New Roman" w:hAnsi="Arial"/>
      <w:sz w:val="36"/>
      <w:lang w:val="en-GB" w:eastAsia="en-GB"/>
    </w:rPr>
  </w:style>
  <w:style w:type="character" w:customStyle="1" w:styleId="Titre5Car">
    <w:name w:val="Titre 5 Car"/>
    <w:basedOn w:val="Policepardfaut"/>
    <w:link w:val="Titre5"/>
    <w:rsid w:val="00D25860"/>
    <w:rPr>
      <w:rFonts w:ascii="Arial" w:eastAsia="Times New Roman" w:hAnsi="Arial"/>
      <w:sz w:val="22"/>
      <w:lang w:val="en-GB" w:eastAsia="en-GB"/>
    </w:rPr>
  </w:style>
  <w:style w:type="paragraph" w:customStyle="1" w:styleId="H6">
    <w:name w:val="H6"/>
    <w:basedOn w:val="Titre5"/>
    <w:next w:val="Normal"/>
    <w:rsid w:val="00D25860"/>
    <w:pPr>
      <w:ind w:left="1985" w:hanging="1985"/>
      <w:outlineLvl w:val="9"/>
    </w:pPr>
    <w:rPr>
      <w:sz w:val="20"/>
    </w:rPr>
  </w:style>
  <w:style w:type="paragraph" w:styleId="Index1">
    <w:name w:val="index 1"/>
    <w:basedOn w:val="Normal"/>
    <w:next w:val="Normal"/>
    <w:autoRedefine/>
    <w:rsid w:val="00D25860"/>
    <w:pPr>
      <w:ind w:left="200" w:hanging="200"/>
    </w:pPr>
  </w:style>
  <w:style w:type="paragraph" w:customStyle="1" w:styleId="LD">
    <w:name w:val="LD"/>
    <w:rsid w:val="00D258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character" w:styleId="Lienhypertexte">
    <w:name w:val="Hyperlink"/>
    <w:qFormat/>
    <w:rsid w:val="00D25860"/>
    <w:rPr>
      <w:color w:val="0000FF"/>
      <w:u w:val="single"/>
    </w:rPr>
  </w:style>
  <w:style w:type="paragraph" w:styleId="Listepuces2">
    <w:name w:val="List Bullet 2"/>
    <w:basedOn w:val="Normal"/>
    <w:qFormat/>
    <w:rsid w:val="00D25860"/>
    <w:pPr>
      <w:spacing w:line="276" w:lineRule="auto"/>
      <w:ind w:left="851" w:hanging="284"/>
    </w:pPr>
    <w:rPr>
      <w:rFonts w:eastAsia="MS Mincho"/>
    </w:rPr>
  </w:style>
  <w:style w:type="table" w:styleId="Listeclaire">
    <w:name w:val="Light List"/>
    <w:basedOn w:val="TableauNormal"/>
    <w:uiPriority w:val="61"/>
    <w:semiHidden/>
    <w:unhideWhenUsed/>
    <w:rsid w:val="00D25860"/>
    <w:rPr>
      <w:rFonts w:eastAsia="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steclaire-Accent1">
    <w:name w:val="Light List Accent 1"/>
    <w:basedOn w:val="TableauNormal"/>
    <w:uiPriority w:val="61"/>
    <w:semiHidden/>
    <w:unhideWhenUsed/>
    <w:rsid w:val="00D25860"/>
    <w:rPr>
      <w:rFonts w:eastAsia="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steclaire-Accent2">
    <w:name w:val="Light List Accent 2"/>
    <w:basedOn w:val="TableauNormal"/>
    <w:uiPriority w:val="61"/>
    <w:semiHidden/>
    <w:unhideWhenUsed/>
    <w:rsid w:val="00D25860"/>
    <w:rPr>
      <w:rFonts w:eastAsia="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steclaire-Accent3">
    <w:name w:val="Light List Accent 3"/>
    <w:basedOn w:val="TableauNormal"/>
    <w:uiPriority w:val="61"/>
    <w:semiHidden/>
    <w:unhideWhenUsed/>
    <w:rsid w:val="00D25860"/>
    <w:rPr>
      <w:rFonts w:eastAsia="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steclaire-Accent4">
    <w:name w:val="Light List Accent 4"/>
    <w:basedOn w:val="TableauNormal"/>
    <w:uiPriority w:val="61"/>
    <w:semiHidden/>
    <w:unhideWhenUsed/>
    <w:rsid w:val="00D25860"/>
    <w:rPr>
      <w:rFonts w:eastAsia="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steclaire-Accent5">
    <w:name w:val="Light List Accent 5"/>
    <w:basedOn w:val="TableauNormal"/>
    <w:uiPriority w:val="61"/>
    <w:semiHidden/>
    <w:unhideWhenUsed/>
    <w:rsid w:val="00D25860"/>
    <w:rPr>
      <w:rFonts w:eastAsia="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steclaire-Accent6">
    <w:name w:val="Light List Accent 6"/>
    <w:basedOn w:val="TableauNormal"/>
    <w:uiPriority w:val="61"/>
    <w:semiHidden/>
    <w:unhideWhenUsed/>
    <w:rsid w:val="00D25860"/>
    <w:rPr>
      <w:rFonts w:eastAsia="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stecouleur">
    <w:name w:val="Colorful List"/>
    <w:basedOn w:val="TableauNormal"/>
    <w:uiPriority w:val="72"/>
    <w:semiHidden/>
    <w:unhideWhenUsed/>
    <w:rsid w:val="00D25860"/>
    <w:rPr>
      <w:rFonts w:eastAsia="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Listecouleur-Accent1">
    <w:name w:val="Colorful List Accent 1"/>
    <w:basedOn w:val="TableauNormal"/>
    <w:uiPriority w:val="72"/>
    <w:semiHidden/>
    <w:unhideWhenUsed/>
    <w:rsid w:val="00D25860"/>
    <w:rPr>
      <w:rFonts w:eastAsia="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Listecouleur-Accent2">
    <w:name w:val="Colorful List Accent 2"/>
    <w:basedOn w:val="TableauNormal"/>
    <w:uiPriority w:val="72"/>
    <w:semiHidden/>
    <w:unhideWhenUsed/>
    <w:rsid w:val="00D25860"/>
    <w:rPr>
      <w:rFonts w:eastAsia="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Listecouleur-Accent3">
    <w:name w:val="Colorful List Accent 3"/>
    <w:basedOn w:val="TableauNormal"/>
    <w:uiPriority w:val="72"/>
    <w:semiHidden/>
    <w:unhideWhenUsed/>
    <w:rsid w:val="00D25860"/>
    <w:rPr>
      <w:rFonts w:eastAsia="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Listecouleur-Accent4">
    <w:name w:val="Colorful List Accent 4"/>
    <w:basedOn w:val="TableauNormal"/>
    <w:uiPriority w:val="72"/>
    <w:semiHidden/>
    <w:unhideWhenUsed/>
    <w:rsid w:val="00D25860"/>
    <w:rPr>
      <w:rFonts w:eastAsia="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Listecouleur-Accent5">
    <w:name w:val="Colorful List Accent 5"/>
    <w:basedOn w:val="TableauNormal"/>
    <w:uiPriority w:val="72"/>
    <w:semiHidden/>
    <w:unhideWhenUsed/>
    <w:rsid w:val="00D25860"/>
    <w:rPr>
      <w:rFonts w:eastAsia="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Listecouleur-Accent6">
    <w:name w:val="Colorful List Accent 6"/>
    <w:basedOn w:val="TableauNormal"/>
    <w:uiPriority w:val="72"/>
    <w:semiHidden/>
    <w:unhideWhenUsed/>
    <w:rsid w:val="00D25860"/>
    <w:rPr>
      <w:rFonts w:eastAsia="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Listefonce">
    <w:name w:val="Dark List"/>
    <w:basedOn w:val="TableauNormal"/>
    <w:uiPriority w:val="70"/>
    <w:semiHidden/>
    <w:unhideWhenUsed/>
    <w:rsid w:val="00D25860"/>
    <w:rPr>
      <w:rFonts w:eastAsia="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Listefonce-Accent1">
    <w:name w:val="Dark List Accent 1"/>
    <w:basedOn w:val="TableauNormal"/>
    <w:uiPriority w:val="70"/>
    <w:semiHidden/>
    <w:unhideWhenUsed/>
    <w:rsid w:val="00D25860"/>
    <w:rPr>
      <w:rFonts w:eastAsia="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Listefonce-Accent2">
    <w:name w:val="Dark List Accent 2"/>
    <w:basedOn w:val="TableauNormal"/>
    <w:uiPriority w:val="70"/>
    <w:semiHidden/>
    <w:unhideWhenUsed/>
    <w:rsid w:val="00D25860"/>
    <w:rPr>
      <w:rFonts w:eastAsia="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Listefonce-Accent3">
    <w:name w:val="Dark List Accent 3"/>
    <w:basedOn w:val="TableauNormal"/>
    <w:uiPriority w:val="70"/>
    <w:semiHidden/>
    <w:unhideWhenUsed/>
    <w:rsid w:val="00D25860"/>
    <w:rPr>
      <w:rFonts w:eastAsia="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Listefonce-Accent4">
    <w:name w:val="Dark List Accent 4"/>
    <w:basedOn w:val="TableauNormal"/>
    <w:uiPriority w:val="70"/>
    <w:semiHidden/>
    <w:unhideWhenUsed/>
    <w:rsid w:val="00D25860"/>
    <w:rPr>
      <w:rFonts w:eastAsia="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Listefonce-Accent5">
    <w:name w:val="Dark List Accent 5"/>
    <w:basedOn w:val="TableauNormal"/>
    <w:uiPriority w:val="70"/>
    <w:semiHidden/>
    <w:unhideWhenUsed/>
    <w:rsid w:val="00D25860"/>
    <w:rPr>
      <w:rFonts w:eastAsia="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Listefonce-Accent6">
    <w:name w:val="Dark List Accent 6"/>
    <w:basedOn w:val="TableauNormal"/>
    <w:uiPriority w:val="70"/>
    <w:semiHidden/>
    <w:unhideWhenUsed/>
    <w:rsid w:val="00D25860"/>
    <w:rPr>
      <w:rFonts w:eastAsia="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Listemoyenne1">
    <w:name w:val="Medium List 1"/>
    <w:basedOn w:val="TableauNormal"/>
    <w:uiPriority w:val="65"/>
    <w:semiHidden/>
    <w:unhideWhenUsed/>
    <w:rsid w:val="00D25860"/>
    <w:rPr>
      <w:rFonts w:eastAsia="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Listemoyenne1-Accent1">
    <w:name w:val="Medium List 1 Accent 1"/>
    <w:basedOn w:val="TableauNormal"/>
    <w:uiPriority w:val="65"/>
    <w:semiHidden/>
    <w:unhideWhenUsed/>
    <w:rsid w:val="00D25860"/>
    <w:rPr>
      <w:rFonts w:eastAsia="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Listemoyenne1-Accent2">
    <w:name w:val="Medium List 1 Accent 2"/>
    <w:basedOn w:val="TableauNormal"/>
    <w:uiPriority w:val="65"/>
    <w:semiHidden/>
    <w:unhideWhenUsed/>
    <w:rsid w:val="00D25860"/>
    <w:rPr>
      <w:rFonts w:eastAsia="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Listemoyenne1-Accent3">
    <w:name w:val="Medium List 1 Accent 3"/>
    <w:basedOn w:val="TableauNormal"/>
    <w:uiPriority w:val="65"/>
    <w:semiHidden/>
    <w:unhideWhenUsed/>
    <w:rsid w:val="00D25860"/>
    <w:rPr>
      <w:rFonts w:eastAsia="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Listemoyenne1-Accent4">
    <w:name w:val="Medium List 1 Accent 4"/>
    <w:basedOn w:val="TableauNormal"/>
    <w:uiPriority w:val="65"/>
    <w:semiHidden/>
    <w:unhideWhenUsed/>
    <w:rsid w:val="00D25860"/>
    <w:rPr>
      <w:rFonts w:eastAsia="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Listemoyenne1-Accent5">
    <w:name w:val="Medium List 1 Accent 5"/>
    <w:basedOn w:val="TableauNormal"/>
    <w:uiPriority w:val="65"/>
    <w:semiHidden/>
    <w:unhideWhenUsed/>
    <w:rsid w:val="00D25860"/>
    <w:rPr>
      <w:rFonts w:eastAsia="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Listemoyenne1-Accent6">
    <w:name w:val="Medium List 1 Accent 6"/>
    <w:basedOn w:val="TableauNormal"/>
    <w:uiPriority w:val="65"/>
    <w:semiHidden/>
    <w:unhideWhenUsed/>
    <w:rsid w:val="00D25860"/>
    <w:rPr>
      <w:rFonts w:eastAsia="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Listemoyenne2">
    <w:name w:val="Medium List 2"/>
    <w:basedOn w:val="TableauNormal"/>
    <w:uiPriority w:val="66"/>
    <w:semiHidden/>
    <w:unhideWhenUsed/>
    <w:rsid w:val="00D25860"/>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stemoyenne2-Accent1">
    <w:name w:val="Medium List 2 Accent 1"/>
    <w:basedOn w:val="TableauNormal"/>
    <w:uiPriority w:val="66"/>
    <w:semiHidden/>
    <w:unhideWhenUsed/>
    <w:rsid w:val="00D25860"/>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Listemoyenne2-Accent2">
    <w:name w:val="Medium List 2 Accent 2"/>
    <w:basedOn w:val="TableauNormal"/>
    <w:uiPriority w:val="66"/>
    <w:semiHidden/>
    <w:unhideWhenUsed/>
    <w:rsid w:val="00D25860"/>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Listemoyenne2-Accent3">
    <w:name w:val="Medium List 2 Accent 3"/>
    <w:basedOn w:val="TableauNormal"/>
    <w:uiPriority w:val="66"/>
    <w:semiHidden/>
    <w:unhideWhenUsed/>
    <w:rsid w:val="00D25860"/>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Listemoyenne2-Accent4">
    <w:name w:val="Medium List 2 Accent 4"/>
    <w:basedOn w:val="TableauNormal"/>
    <w:uiPriority w:val="66"/>
    <w:semiHidden/>
    <w:unhideWhenUsed/>
    <w:rsid w:val="00D25860"/>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Listemoyenne2-Accent5">
    <w:name w:val="Medium List 2 Accent 5"/>
    <w:basedOn w:val="TableauNormal"/>
    <w:uiPriority w:val="66"/>
    <w:semiHidden/>
    <w:unhideWhenUsed/>
    <w:rsid w:val="00D25860"/>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Listemoyenne2-Accent6">
    <w:name w:val="Medium List 2 Accent 6"/>
    <w:basedOn w:val="TableauNormal"/>
    <w:uiPriority w:val="66"/>
    <w:semiHidden/>
    <w:unhideWhenUsed/>
    <w:rsid w:val="00D25860"/>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character" w:styleId="Marquedecommentaire">
    <w:name w:val="annotation reference"/>
    <w:qFormat/>
    <w:rsid w:val="00D25860"/>
    <w:rPr>
      <w:sz w:val="16"/>
      <w:szCs w:val="16"/>
    </w:rPr>
  </w:style>
  <w:style w:type="paragraph" w:customStyle="1" w:styleId="NF">
    <w:name w:val="NF"/>
    <w:basedOn w:val="NO"/>
    <w:rsid w:val="00D25860"/>
    <w:pPr>
      <w:keepNext/>
      <w:spacing w:after="0"/>
    </w:pPr>
    <w:rPr>
      <w:rFonts w:ascii="Arial" w:hAnsi="Arial"/>
      <w:sz w:val="18"/>
    </w:rPr>
  </w:style>
  <w:style w:type="paragraph" w:styleId="NormalWeb">
    <w:name w:val="Normal (Web)"/>
    <w:basedOn w:val="Normal"/>
    <w:uiPriority w:val="99"/>
    <w:rsid w:val="00D25860"/>
    <w:pPr>
      <w:spacing w:before="100" w:beforeAutospacing="1" w:after="100" w:afterAutospacing="1"/>
    </w:pPr>
    <w:rPr>
      <w:rFonts w:ascii="Malgun Gothic" w:eastAsia="Malgun Gothic" w:hAnsi="Malgun Gothic"/>
      <w:sz w:val="24"/>
      <w:szCs w:val="24"/>
      <w:lang w:val="en-US" w:eastAsia="zh-CN"/>
    </w:rPr>
  </w:style>
  <w:style w:type="paragraph" w:customStyle="1" w:styleId="NW">
    <w:name w:val="NW"/>
    <w:basedOn w:val="NO"/>
    <w:rsid w:val="00D25860"/>
    <w:pPr>
      <w:spacing w:after="0"/>
    </w:pPr>
  </w:style>
  <w:style w:type="table" w:styleId="Ombrageclair">
    <w:name w:val="Light Shading"/>
    <w:basedOn w:val="TableauNormal"/>
    <w:uiPriority w:val="60"/>
    <w:semiHidden/>
    <w:unhideWhenUsed/>
    <w:rsid w:val="00D25860"/>
    <w:rPr>
      <w:rFonts w:eastAsia="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L">
    <w:name w:val="PL"/>
    <w:rsid w:val="00D2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table" w:styleId="Tableauclassique1">
    <w:name w:val="Table Classic 1"/>
    <w:basedOn w:val="TableauNormal"/>
    <w:rsid w:val="00D25860"/>
    <w:pPr>
      <w:spacing w:after="180"/>
    </w:pPr>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2">
    <w:name w:val="Table Classic 2"/>
    <w:basedOn w:val="TableauNormal"/>
    <w:rsid w:val="00D25860"/>
    <w:pPr>
      <w:spacing w:after="180"/>
    </w:pPr>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3">
    <w:name w:val="Table Classic 3"/>
    <w:basedOn w:val="TableauNormal"/>
    <w:rsid w:val="00D25860"/>
    <w:pPr>
      <w:spacing w:after="180"/>
    </w:pPr>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auclassique4">
    <w:name w:val="Table Classic 4"/>
    <w:basedOn w:val="TableauNormal"/>
    <w:rsid w:val="00D25860"/>
    <w:pPr>
      <w:spacing w:after="180"/>
    </w:pPr>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rsid w:val="00D25860"/>
    <w:pPr>
      <w:spacing w:after="180"/>
    </w:pPr>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lor2">
    <w:name w:val="Table Colorful 2"/>
    <w:basedOn w:val="TableauNormal"/>
    <w:rsid w:val="00D25860"/>
    <w:pPr>
      <w:spacing w:after="180"/>
    </w:pPr>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aucolor3">
    <w:name w:val="Table Colorful 3"/>
    <w:basedOn w:val="TableauNormal"/>
    <w:rsid w:val="00D25860"/>
    <w:pPr>
      <w:spacing w:after="180"/>
    </w:pPr>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aucontemporain">
    <w:name w:val="Table Contemporary"/>
    <w:basedOn w:val="TableauNormal"/>
    <w:rsid w:val="00D25860"/>
    <w:pPr>
      <w:spacing w:after="180"/>
    </w:pPr>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aulgant">
    <w:name w:val="Table Elegant"/>
    <w:basedOn w:val="TableauNormal"/>
    <w:rsid w:val="00D25860"/>
    <w:pPr>
      <w:spacing w:after="180"/>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auGrille1Clair">
    <w:name w:val="Grid Table 1 Light"/>
    <w:basedOn w:val="TableauNormal"/>
    <w:uiPriority w:val="46"/>
    <w:rsid w:val="00D25860"/>
    <w:rPr>
      <w:rFonts w:eastAsia="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TableauGrille1Clair-Accentuation1">
    <w:name w:val="Grid Table 1 Light Accent 1"/>
    <w:basedOn w:val="TableauNormal"/>
    <w:uiPriority w:val="46"/>
    <w:rsid w:val="00D25860"/>
    <w:rPr>
      <w:rFonts w:eastAsia="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TableauGrille1Clair-Accentuation2">
    <w:name w:val="Grid Table 1 Light Accent 2"/>
    <w:basedOn w:val="TableauNormal"/>
    <w:uiPriority w:val="46"/>
    <w:rsid w:val="00D25860"/>
    <w:rPr>
      <w:rFonts w:eastAsia="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TableauGrille1Clair-Accentuation3">
    <w:name w:val="Grid Table 1 Light Accent 3"/>
    <w:basedOn w:val="TableauNormal"/>
    <w:uiPriority w:val="46"/>
    <w:rsid w:val="00D25860"/>
    <w:rPr>
      <w:rFonts w:eastAsia="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TableauGrille1Clair-Accentuation4">
    <w:name w:val="Grid Table 1 Light Accent 4"/>
    <w:basedOn w:val="TableauNormal"/>
    <w:uiPriority w:val="46"/>
    <w:rsid w:val="00D25860"/>
    <w:rPr>
      <w:rFonts w:eastAsia="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TableauGrille1Clair-Accentuation5">
    <w:name w:val="Grid Table 1 Light Accent 5"/>
    <w:basedOn w:val="TableauNormal"/>
    <w:uiPriority w:val="46"/>
    <w:rsid w:val="00D25860"/>
    <w:rPr>
      <w:rFonts w:eastAsia="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TableauGrille1Clair-Accentuation6">
    <w:name w:val="Grid Table 1 Light Accent 6"/>
    <w:basedOn w:val="TableauNormal"/>
    <w:uiPriority w:val="46"/>
    <w:rsid w:val="00D25860"/>
    <w:rPr>
      <w:rFonts w:eastAsia="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TableauGrille2">
    <w:name w:val="Grid Table 2"/>
    <w:basedOn w:val="TableauNormal"/>
    <w:uiPriority w:val="47"/>
    <w:rsid w:val="00D25860"/>
    <w:rPr>
      <w:rFonts w:eastAsia="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2-Accentuation1">
    <w:name w:val="Grid Table 2 Accent 1"/>
    <w:basedOn w:val="TableauNormal"/>
    <w:uiPriority w:val="47"/>
    <w:rsid w:val="00D25860"/>
    <w:rPr>
      <w:rFonts w:eastAsia="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Grille2-Accentuation2">
    <w:name w:val="Grid Table 2 Accent 2"/>
    <w:basedOn w:val="TableauNormal"/>
    <w:uiPriority w:val="47"/>
    <w:rsid w:val="00D25860"/>
    <w:rPr>
      <w:rFonts w:eastAsia="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2-Accentuation3">
    <w:name w:val="Grid Table 2 Accent 3"/>
    <w:basedOn w:val="TableauNormal"/>
    <w:uiPriority w:val="47"/>
    <w:rsid w:val="00D25860"/>
    <w:rPr>
      <w:rFonts w:eastAsia="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2-Accentuation4">
    <w:name w:val="Grid Table 2 Accent 4"/>
    <w:basedOn w:val="TableauNormal"/>
    <w:uiPriority w:val="47"/>
    <w:rsid w:val="00D25860"/>
    <w:rPr>
      <w:rFonts w:eastAsia="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2-Accentuation5">
    <w:name w:val="Grid Table 2 Accent 5"/>
    <w:basedOn w:val="TableauNormal"/>
    <w:uiPriority w:val="47"/>
    <w:rsid w:val="00D25860"/>
    <w:rPr>
      <w:rFonts w:eastAsia="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2-Accentuation6">
    <w:name w:val="Grid Table 2 Accent 6"/>
    <w:basedOn w:val="TableauNormal"/>
    <w:uiPriority w:val="47"/>
    <w:rsid w:val="00D25860"/>
    <w:rPr>
      <w:rFonts w:eastAsia="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3">
    <w:name w:val="Grid Table 3"/>
    <w:basedOn w:val="TableauNormal"/>
    <w:uiPriority w:val="48"/>
    <w:rsid w:val="00D25860"/>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3-Accentuation1">
    <w:name w:val="Grid Table 3 Accent 1"/>
    <w:basedOn w:val="TableauNormal"/>
    <w:uiPriority w:val="48"/>
    <w:rsid w:val="00D25860"/>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3-Accentuation2">
    <w:name w:val="Grid Table 3 Accent 2"/>
    <w:basedOn w:val="TableauNormal"/>
    <w:uiPriority w:val="48"/>
    <w:rsid w:val="00D25860"/>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3-Accentuation3">
    <w:name w:val="Grid Table 3 Accent 3"/>
    <w:basedOn w:val="TableauNormal"/>
    <w:uiPriority w:val="48"/>
    <w:rsid w:val="00D25860"/>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3-Accentuation4">
    <w:name w:val="Grid Table 3 Accent 4"/>
    <w:basedOn w:val="TableauNormal"/>
    <w:uiPriority w:val="48"/>
    <w:rsid w:val="00D25860"/>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3-Accentuation5">
    <w:name w:val="Grid Table 3 Accent 5"/>
    <w:basedOn w:val="TableauNormal"/>
    <w:uiPriority w:val="48"/>
    <w:rsid w:val="00D25860"/>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3-Accentuation6">
    <w:name w:val="Grid Table 3 Accent 6"/>
    <w:basedOn w:val="TableauNormal"/>
    <w:uiPriority w:val="48"/>
    <w:rsid w:val="00D25860"/>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TableauGrille4">
    <w:name w:val="Grid Table 4"/>
    <w:basedOn w:val="TableauNormal"/>
    <w:uiPriority w:val="49"/>
    <w:rsid w:val="00D25860"/>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4-Accentuation1">
    <w:name w:val="Grid Table 4 Accent 1"/>
    <w:basedOn w:val="TableauNormal"/>
    <w:uiPriority w:val="49"/>
    <w:rsid w:val="00D25860"/>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Grille4-Accentuation2">
    <w:name w:val="Grid Table 4 Accent 2"/>
    <w:basedOn w:val="TableauNormal"/>
    <w:uiPriority w:val="49"/>
    <w:rsid w:val="00D25860"/>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4-Accentuation3">
    <w:name w:val="Grid Table 4 Accent 3"/>
    <w:basedOn w:val="TableauNormal"/>
    <w:uiPriority w:val="49"/>
    <w:rsid w:val="00D25860"/>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4-Accentuation4">
    <w:name w:val="Grid Table 4 Accent 4"/>
    <w:basedOn w:val="TableauNormal"/>
    <w:uiPriority w:val="49"/>
    <w:rsid w:val="00D25860"/>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4-Accentuation5">
    <w:name w:val="Grid Table 4 Accent 5"/>
    <w:basedOn w:val="TableauNormal"/>
    <w:uiPriority w:val="49"/>
    <w:rsid w:val="00D25860"/>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4-Accentuation6">
    <w:name w:val="Grid Table 4 Accent 6"/>
    <w:basedOn w:val="TableauNormal"/>
    <w:uiPriority w:val="49"/>
    <w:rsid w:val="00D25860"/>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5Fonc">
    <w:name w:val="Grid Table 5 Dark"/>
    <w:basedOn w:val="TableauNormal"/>
    <w:uiPriority w:val="50"/>
    <w:rsid w:val="00D25860"/>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TableauGrille5Fonc-Accentuation1">
    <w:name w:val="Grid Table 5 Dark Accent 1"/>
    <w:basedOn w:val="TableauNormal"/>
    <w:uiPriority w:val="50"/>
    <w:rsid w:val="00D25860"/>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TableauGrille5Fonc-Accentuation2">
    <w:name w:val="Grid Table 5 Dark Accent 2"/>
    <w:basedOn w:val="TableauNormal"/>
    <w:uiPriority w:val="50"/>
    <w:rsid w:val="00D25860"/>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TableauGrille5Fonc-Accentuation3">
    <w:name w:val="Grid Table 5 Dark Accent 3"/>
    <w:basedOn w:val="TableauNormal"/>
    <w:uiPriority w:val="50"/>
    <w:rsid w:val="00D25860"/>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TableauGrille5Fonc-Accentuation4">
    <w:name w:val="Grid Table 5 Dark Accent 4"/>
    <w:basedOn w:val="TableauNormal"/>
    <w:uiPriority w:val="50"/>
    <w:rsid w:val="00D25860"/>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TableauGrille5Fonc-Accentuation5">
    <w:name w:val="Grid Table 5 Dark Accent 5"/>
    <w:basedOn w:val="TableauNormal"/>
    <w:uiPriority w:val="50"/>
    <w:rsid w:val="00D25860"/>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TableauGrille5Fonc-Accentuation6">
    <w:name w:val="Grid Table 5 Dark Accent 6"/>
    <w:basedOn w:val="TableauNormal"/>
    <w:uiPriority w:val="50"/>
    <w:rsid w:val="00D25860"/>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TableauGrille6Couleur">
    <w:name w:val="Grid Table 6 Colorful"/>
    <w:basedOn w:val="TableauNormal"/>
    <w:uiPriority w:val="51"/>
    <w:rsid w:val="00D25860"/>
    <w:rPr>
      <w:rFonts w:eastAsia="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6Couleur-Accentuation2">
    <w:name w:val="Grid Table 6 Colorful Accent 2"/>
    <w:basedOn w:val="TableauNormal"/>
    <w:uiPriority w:val="51"/>
    <w:rsid w:val="00D25860"/>
    <w:rPr>
      <w:rFonts w:eastAsia="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6Couleur-Accentuation3">
    <w:name w:val="Grid Table 6 Colorful Accent 3"/>
    <w:basedOn w:val="TableauNormal"/>
    <w:uiPriority w:val="51"/>
    <w:rsid w:val="00D25860"/>
    <w:rPr>
      <w:rFonts w:eastAsia="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6Couleur-Accentuation4">
    <w:name w:val="Grid Table 6 Colorful Accent 4"/>
    <w:basedOn w:val="TableauNormal"/>
    <w:uiPriority w:val="51"/>
    <w:rsid w:val="00D25860"/>
    <w:rPr>
      <w:rFonts w:eastAsia="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6Couleur-Accentuation5">
    <w:name w:val="Grid Table 6 Colorful Accent 5"/>
    <w:basedOn w:val="TableauNormal"/>
    <w:uiPriority w:val="51"/>
    <w:rsid w:val="00D25860"/>
    <w:rPr>
      <w:rFonts w:eastAsia="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6Couleur-Accentuation6">
    <w:name w:val="Grid Table 6 Colorful Accent 6"/>
    <w:basedOn w:val="TableauNormal"/>
    <w:uiPriority w:val="51"/>
    <w:rsid w:val="00D25860"/>
    <w:rPr>
      <w:rFonts w:eastAsia="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7Couleur">
    <w:name w:val="Grid Table 7 Colorful"/>
    <w:basedOn w:val="TableauNormal"/>
    <w:uiPriority w:val="52"/>
    <w:rsid w:val="00D25860"/>
    <w:rPr>
      <w:rFonts w:eastAsia="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7Couleur-Accentuation1">
    <w:name w:val="Grid Table 7 Colorful Accent 1"/>
    <w:basedOn w:val="TableauNormal"/>
    <w:uiPriority w:val="52"/>
    <w:rsid w:val="00D25860"/>
    <w:rPr>
      <w:rFonts w:eastAsia="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7Couleur-Accentuation2">
    <w:name w:val="Grid Table 7 Colorful Accent 2"/>
    <w:basedOn w:val="TableauNormal"/>
    <w:uiPriority w:val="52"/>
    <w:rsid w:val="00D25860"/>
    <w:rPr>
      <w:rFonts w:eastAsia="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7Couleur-Accentuation3">
    <w:name w:val="Grid Table 7 Colorful Accent 3"/>
    <w:basedOn w:val="TableauNormal"/>
    <w:uiPriority w:val="52"/>
    <w:rsid w:val="00D25860"/>
    <w:rPr>
      <w:rFonts w:eastAsia="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7Couleur-Accentuation4">
    <w:name w:val="Grid Table 7 Colorful Accent 4"/>
    <w:basedOn w:val="TableauNormal"/>
    <w:uiPriority w:val="52"/>
    <w:rsid w:val="00D25860"/>
    <w:rPr>
      <w:rFonts w:eastAsia="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7Couleur-Accentuation5">
    <w:name w:val="Grid Table 7 Colorful Accent 5"/>
    <w:basedOn w:val="TableauNormal"/>
    <w:uiPriority w:val="52"/>
    <w:rsid w:val="00D25860"/>
    <w:rPr>
      <w:rFonts w:eastAsia="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7Couleur-Accentuation6">
    <w:name w:val="Grid Table 7 Colorful Accent 6"/>
    <w:basedOn w:val="TableauNormal"/>
    <w:uiPriority w:val="52"/>
    <w:rsid w:val="00D25860"/>
    <w:rPr>
      <w:rFonts w:eastAsia="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Tableauliste1">
    <w:name w:val="Table List 1"/>
    <w:basedOn w:val="TableauNormal"/>
    <w:rsid w:val="00D25860"/>
    <w:pPr>
      <w:spacing w:after="180"/>
    </w:pPr>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2">
    <w:name w:val="Table List 2"/>
    <w:basedOn w:val="TableauNormal"/>
    <w:rsid w:val="00D25860"/>
    <w:pPr>
      <w:spacing w:after="180"/>
    </w:pPr>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3">
    <w:name w:val="Table List 3"/>
    <w:basedOn w:val="TableauNormal"/>
    <w:rsid w:val="00D25860"/>
    <w:pPr>
      <w:spacing w:after="180"/>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auliste4">
    <w:name w:val="Table List 4"/>
    <w:basedOn w:val="TableauNormal"/>
    <w:rsid w:val="00D25860"/>
    <w:pPr>
      <w:spacing w:after="180"/>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auliste5">
    <w:name w:val="Table List 5"/>
    <w:basedOn w:val="TableauNormal"/>
    <w:rsid w:val="00D25860"/>
    <w:pPr>
      <w:spacing w:after="180"/>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auliste6">
    <w:name w:val="Table List 6"/>
    <w:basedOn w:val="TableauNormal"/>
    <w:rsid w:val="00D25860"/>
    <w:pPr>
      <w:spacing w:after="180"/>
    </w:pPr>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auliste7">
    <w:name w:val="Table List 7"/>
    <w:basedOn w:val="TableauNormal"/>
    <w:rsid w:val="00D25860"/>
    <w:pPr>
      <w:spacing w:after="180"/>
    </w:pPr>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auliste8">
    <w:name w:val="Table List 8"/>
    <w:basedOn w:val="TableauNormal"/>
    <w:rsid w:val="00D25860"/>
    <w:pPr>
      <w:spacing w:after="180"/>
    </w:pPr>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auListe1Clair">
    <w:name w:val="List Table 1 Light"/>
    <w:basedOn w:val="TableauNormal"/>
    <w:uiPriority w:val="46"/>
    <w:rsid w:val="00D25860"/>
    <w:rPr>
      <w:rFonts w:eastAsia="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1Clair-Accentuation1">
    <w:name w:val="List Table 1 Light Accent 1"/>
    <w:basedOn w:val="TableauNormal"/>
    <w:uiPriority w:val="46"/>
    <w:rsid w:val="00D25860"/>
    <w:rPr>
      <w:rFonts w:eastAsia="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1Clair-Accentuation2">
    <w:name w:val="List Table 1 Light Accent 2"/>
    <w:basedOn w:val="TableauNormal"/>
    <w:uiPriority w:val="46"/>
    <w:rsid w:val="00D25860"/>
    <w:rPr>
      <w:rFonts w:eastAsia="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1Clair-Accentuation3">
    <w:name w:val="List Table 1 Light Accent 3"/>
    <w:basedOn w:val="TableauNormal"/>
    <w:uiPriority w:val="46"/>
    <w:rsid w:val="00D25860"/>
    <w:rPr>
      <w:rFonts w:eastAsia="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1Clair-Accentuation4">
    <w:name w:val="List Table 1 Light Accent 4"/>
    <w:basedOn w:val="TableauNormal"/>
    <w:uiPriority w:val="46"/>
    <w:rsid w:val="00D25860"/>
    <w:rPr>
      <w:rFonts w:eastAsia="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1Clair-Accentuation5">
    <w:name w:val="List Table 1 Light Accent 5"/>
    <w:basedOn w:val="TableauNormal"/>
    <w:uiPriority w:val="46"/>
    <w:rsid w:val="00D25860"/>
    <w:rPr>
      <w:rFonts w:eastAsia="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1Clair-Accentuation6">
    <w:name w:val="List Table 1 Light Accent 6"/>
    <w:basedOn w:val="TableauNormal"/>
    <w:uiPriority w:val="46"/>
    <w:rsid w:val="00D25860"/>
    <w:rPr>
      <w:rFonts w:eastAsia="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20">
    <w:name w:val="List Table 2"/>
    <w:basedOn w:val="TableauNormal"/>
    <w:uiPriority w:val="47"/>
    <w:rsid w:val="00D25860"/>
    <w:rPr>
      <w:rFonts w:eastAsia="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2-Accentuation1">
    <w:name w:val="List Table 2 Accent 1"/>
    <w:basedOn w:val="TableauNormal"/>
    <w:uiPriority w:val="47"/>
    <w:rsid w:val="00D25860"/>
    <w:rPr>
      <w:rFonts w:eastAsia="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2-Accentuation2">
    <w:name w:val="List Table 2 Accent 2"/>
    <w:basedOn w:val="TableauNormal"/>
    <w:uiPriority w:val="47"/>
    <w:rsid w:val="00D25860"/>
    <w:rPr>
      <w:rFonts w:eastAsia="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2-Accentuation3">
    <w:name w:val="List Table 2 Accent 3"/>
    <w:basedOn w:val="TableauNormal"/>
    <w:uiPriority w:val="47"/>
    <w:rsid w:val="00D25860"/>
    <w:rPr>
      <w:rFonts w:eastAsia="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2-Accentuation4">
    <w:name w:val="List Table 2 Accent 4"/>
    <w:basedOn w:val="TableauNormal"/>
    <w:uiPriority w:val="47"/>
    <w:rsid w:val="00D25860"/>
    <w:rPr>
      <w:rFonts w:eastAsia="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2-Accentuation5">
    <w:name w:val="List Table 2 Accent 5"/>
    <w:basedOn w:val="TableauNormal"/>
    <w:uiPriority w:val="47"/>
    <w:rsid w:val="00D25860"/>
    <w:rPr>
      <w:rFonts w:eastAsia="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2-Accentuation6">
    <w:name w:val="List Table 2 Accent 6"/>
    <w:basedOn w:val="TableauNormal"/>
    <w:uiPriority w:val="47"/>
    <w:rsid w:val="00D25860"/>
    <w:rPr>
      <w:rFonts w:eastAsia="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30">
    <w:name w:val="List Table 3"/>
    <w:basedOn w:val="TableauNormal"/>
    <w:uiPriority w:val="48"/>
    <w:rsid w:val="00D25860"/>
    <w:rPr>
      <w:rFonts w:eastAsia="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TableauListe3-Accentuation1">
    <w:name w:val="List Table 3 Accent 1"/>
    <w:basedOn w:val="TableauNormal"/>
    <w:uiPriority w:val="48"/>
    <w:rsid w:val="00D25860"/>
    <w:rPr>
      <w:rFonts w:eastAsia="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TableauListe3-Accentuation2">
    <w:name w:val="List Table 3 Accent 2"/>
    <w:basedOn w:val="TableauNormal"/>
    <w:uiPriority w:val="48"/>
    <w:rsid w:val="00D25860"/>
    <w:rPr>
      <w:rFonts w:eastAsia="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TableauListe3-Accentuation3">
    <w:name w:val="List Table 3 Accent 3"/>
    <w:basedOn w:val="TableauNormal"/>
    <w:uiPriority w:val="48"/>
    <w:rsid w:val="00D25860"/>
    <w:rPr>
      <w:rFonts w:eastAsia="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TableauListe3-Accentuation4">
    <w:name w:val="List Table 3 Accent 4"/>
    <w:basedOn w:val="TableauNormal"/>
    <w:uiPriority w:val="48"/>
    <w:rsid w:val="00D25860"/>
    <w:rPr>
      <w:rFonts w:eastAsia="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TableauListe3-Accentuation5">
    <w:name w:val="List Table 3 Accent 5"/>
    <w:basedOn w:val="TableauNormal"/>
    <w:uiPriority w:val="48"/>
    <w:rsid w:val="00D25860"/>
    <w:rPr>
      <w:rFonts w:eastAsia="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TableauListe3-Accentuation6">
    <w:name w:val="List Table 3 Accent 6"/>
    <w:basedOn w:val="TableauNormal"/>
    <w:uiPriority w:val="48"/>
    <w:rsid w:val="00D25860"/>
    <w:rPr>
      <w:rFonts w:eastAsia="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TableauListe40">
    <w:name w:val="List Table 4"/>
    <w:basedOn w:val="TableauNormal"/>
    <w:uiPriority w:val="49"/>
    <w:rsid w:val="00D25860"/>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4-Accentuation1">
    <w:name w:val="List Table 4 Accent 1"/>
    <w:basedOn w:val="TableauNormal"/>
    <w:uiPriority w:val="49"/>
    <w:rsid w:val="00D25860"/>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4-Accentuation2">
    <w:name w:val="List Table 4 Accent 2"/>
    <w:basedOn w:val="TableauNormal"/>
    <w:uiPriority w:val="49"/>
    <w:rsid w:val="00D25860"/>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4-Accentuation3">
    <w:name w:val="List Table 4 Accent 3"/>
    <w:basedOn w:val="TableauNormal"/>
    <w:uiPriority w:val="49"/>
    <w:rsid w:val="00D25860"/>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4-Accentuation4">
    <w:name w:val="List Table 4 Accent 4"/>
    <w:basedOn w:val="TableauNormal"/>
    <w:uiPriority w:val="49"/>
    <w:rsid w:val="00D25860"/>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4-Accentuation5">
    <w:name w:val="List Table 4 Accent 5"/>
    <w:basedOn w:val="TableauNormal"/>
    <w:uiPriority w:val="49"/>
    <w:rsid w:val="00D25860"/>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4-Accentuation6">
    <w:name w:val="List Table 4 Accent 6"/>
    <w:basedOn w:val="TableauNormal"/>
    <w:uiPriority w:val="49"/>
    <w:rsid w:val="00D25860"/>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5Fonc">
    <w:name w:val="List Table 5 Dark"/>
    <w:basedOn w:val="TableauNormal"/>
    <w:uiPriority w:val="50"/>
    <w:rsid w:val="00D25860"/>
    <w:rPr>
      <w:rFonts w:eastAsia="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1">
    <w:name w:val="List Table 5 Dark Accent 1"/>
    <w:basedOn w:val="TableauNormal"/>
    <w:uiPriority w:val="50"/>
    <w:rsid w:val="00D25860"/>
    <w:rPr>
      <w:rFonts w:eastAsia="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2">
    <w:name w:val="List Table 5 Dark Accent 2"/>
    <w:basedOn w:val="TableauNormal"/>
    <w:uiPriority w:val="50"/>
    <w:rsid w:val="00D25860"/>
    <w:rPr>
      <w:rFonts w:eastAsia="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3">
    <w:name w:val="List Table 5 Dark Accent 3"/>
    <w:basedOn w:val="TableauNormal"/>
    <w:uiPriority w:val="50"/>
    <w:rsid w:val="00D25860"/>
    <w:rPr>
      <w:rFonts w:eastAsia="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4">
    <w:name w:val="List Table 5 Dark Accent 4"/>
    <w:basedOn w:val="TableauNormal"/>
    <w:uiPriority w:val="50"/>
    <w:rsid w:val="00D25860"/>
    <w:rPr>
      <w:rFonts w:eastAsia="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5">
    <w:name w:val="List Table 5 Dark Accent 5"/>
    <w:basedOn w:val="TableauNormal"/>
    <w:uiPriority w:val="50"/>
    <w:rsid w:val="00D25860"/>
    <w:rPr>
      <w:rFonts w:eastAsia="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6">
    <w:name w:val="List Table 5 Dark Accent 6"/>
    <w:basedOn w:val="TableauNormal"/>
    <w:uiPriority w:val="50"/>
    <w:rsid w:val="00D25860"/>
    <w:rPr>
      <w:rFonts w:eastAsia="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6Couleur">
    <w:name w:val="List Table 6 Colorful"/>
    <w:basedOn w:val="TableauNormal"/>
    <w:uiPriority w:val="51"/>
    <w:rsid w:val="00D25860"/>
    <w:rPr>
      <w:rFonts w:eastAsia="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6Couleur-Accentuation1">
    <w:name w:val="List Table 6 Colorful Accent 1"/>
    <w:basedOn w:val="TableauNormal"/>
    <w:uiPriority w:val="51"/>
    <w:rsid w:val="00D25860"/>
    <w:rPr>
      <w:rFonts w:eastAsia="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6Couleur-Accentuation2">
    <w:name w:val="List Table 6 Colorful Accent 2"/>
    <w:basedOn w:val="TableauNormal"/>
    <w:uiPriority w:val="51"/>
    <w:rsid w:val="00D25860"/>
    <w:rPr>
      <w:rFonts w:eastAsia="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6Couleur-Accentuation3">
    <w:name w:val="List Table 6 Colorful Accent 3"/>
    <w:basedOn w:val="TableauNormal"/>
    <w:uiPriority w:val="51"/>
    <w:rsid w:val="00D25860"/>
    <w:rPr>
      <w:rFonts w:eastAsia="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6Couleur-Accentuation4">
    <w:name w:val="List Table 6 Colorful Accent 4"/>
    <w:basedOn w:val="TableauNormal"/>
    <w:uiPriority w:val="51"/>
    <w:rsid w:val="00D25860"/>
    <w:rPr>
      <w:rFonts w:eastAsia="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6Couleur-Accentuation5">
    <w:name w:val="List Table 6 Colorful Accent 5"/>
    <w:basedOn w:val="TableauNormal"/>
    <w:uiPriority w:val="51"/>
    <w:rsid w:val="00D25860"/>
    <w:rPr>
      <w:rFonts w:eastAsia="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6Couleur-Accentuation6">
    <w:name w:val="List Table 6 Colorful Accent 6"/>
    <w:basedOn w:val="TableauNormal"/>
    <w:uiPriority w:val="51"/>
    <w:rsid w:val="00D25860"/>
    <w:rPr>
      <w:rFonts w:eastAsia="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7Couleur">
    <w:name w:val="List Table 7 Colorful"/>
    <w:basedOn w:val="TableauNormal"/>
    <w:uiPriority w:val="52"/>
    <w:rsid w:val="00D25860"/>
    <w:rPr>
      <w:rFonts w:eastAsia="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1">
    <w:name w:val="List Table 7 Colorful Accent 1"/>
    <w:basedOn w:val="TableauNormal"/>
    <w:uiPriority w:val="52"/>
    <w:rsid w:val="00D25860"/>
    <w:rPr>
      <w:rFonts w:eastAsia="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2">
    <w:name w:val="List Table 7 Colorful Accent 2"/>
    <w:basedOn w:val="TableauNormal"/>
    <w:uiPriority w:val="52"/>
    <w:rsid w:val="00D25860"/>
    <w:rPr>
      <w:rFonts w:eastAsia="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3">
    <w:name w:val="List Table 7 Colorful Accent 3"/>
    <w:basedOn w:val="TableauNormal"/>
    <w:uiPriority w:val="52"/>
    <w:rsid w:val="00D25860"/>
    <w:rPr>
      <w:rFonts w:eastAsia="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4">
    <w:name w:val="List Table 7 Colorful Accent 4"/>
    <w:basedOn w:val="TableauNormal"/>
    <w:uiPriority w:val="52"/>
    <w:rsid w:val="00D25860"/>
    <w:rPr>
      <w:rFonts w:eastAsia="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5">
    <w:name w:val="List Table 7 Colorful Accent 5"/>
    <w:basedOn w:val="TableauNormal"/>
    <w:uiPriority w:val="52"/>
    <w:rsid w:val="00D25860"/>
    <w:rPr>
      <w:rFonts w:eastAsia="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6">
    <w:name w:val="List Table 7 Colorful Accent 6"/>
    <w:basedOn w:val="TableauNormal"/>
    <w:uiPriority w:val="52"/>
    <w:rsid w:val="00D25860"/>
    <w:rPr>
      <w:rFonts w:eastAsia="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ple1">
    <w:name w:val="Table Subtle 1"/>
    <w:basedOn w:val="TableauNormal"/>
    <w:rsid w:val="00D25860"/>
    <w:pPr>
      <w:spacing w:after="180"/>
    </w:pPr>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rsid w:val="00D25860"/>
    <w:pPr>
      <w:spacing w:after="180"/>
    </w:pPr>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rofessionnel">
    <w:name w:val="Table Professional"/>
    <w:basedOn w:val="TableauNormal"/>
    <w:rsid w:val="00D25860"/>
    <w:pPr>
      <w:spacing w:after="180"/>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ausimple10">
    <w:name w:val="Table Simple 1"/>
    <w:basedOn w:val="TableauNormal"/>
    <w:rsid w:val="00D25860"/>
    <w:pPr>
      <w:spacing w:after="180"/>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simple2">
    <w:name w:val="Table Simple 2"/>
    <w:basedOn w:val="TableauNormal"/>
    <w:rsid w:val="00D25860"/>
    <w:pPr>
      <w:spacing w:after="180"/>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ausimple3">
    <w:name w:val="Table Simple 3"/>
    <w:basedOn w:val="TableauNormal"/>
    <w:rsid w:val="00D25860"/>
    <w:pPr>
      <w:spacing w:after="180"/>
    </w:pPr>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ausimple20">
    <w:name w:val="Plain Table 2"/>
    <w:basedOn w:val="TableauNormal"/>
    <w:uiPriority w:val="42"/>
    <w:rsid w:val="00D25860"/>
    <w:rPr>
      <w:rFonts w:eastAsia="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Tableausimple30">
    <w:name w:val="Plain Table 3"/>
    <w:basedOn w:val="TableauNormal"/>
    <w:uiPriority w:val="43"/>
    <w:rsid w:val="00D25860"/>
    <w:rPr>
      <w:rFonts w:eastAsia="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ausimple4">
    <w:name w:val="Plain Table 4"/>
    <w:basedOn w:val="TableauNormal"/>
    <w:uiPriority w:val="44"/>
    <w:rsid w:val="00D25860"/>
    <w:rPr>
      <w:rFonts w:eastAsia="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ausimple5">
    <w:name w:val="Plain Table 5"/>
    <w:basedOn w:val="TableauNormal"/>
    <w:uiPriority w:val="45"/>
    <w:rsid w:val="00D25860"/>
    <w:rPr>
      <w:rFonts w:eastAsia="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web1">
    <w:name w:val="Table Web 1"/>
    <w:basedOn w:val="TableauNormal"/>
    <w:rsid w:val="00D25860"/>
    <w:pPr>
      <w:spacing w:after="180"/>
    </w:pPr>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2">
    <w:name w:val="Table Web 2"/>
    <w:basedOn w:val="TableauNormal"/>
    <w:rsid w:val="00D25860"/>
    <w:pPr>
      <w:spacing w:after="180"/>
    </w:pPr>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3">
    <w:name w:val="Table Web 3"/>
    <w:basedOn w:val="TableauNormal"/>
    <w:rsid w:val="00D25860"/>
    <w:pPr>
      <w:spacing w:after="180"/>
    </w:pPr>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TAL">
    <w:name w:val="TAL"/>
    <w:basedOn w:val="Normal"/>
    <w:qFormat/>
    <w:rsid w:val="00D25860"/>
    <w:pPr>
      <w:keepNext/>
      <w:keepLines/>
      <w:spacing w:after="0"/>
    </w:pPr>
    <w:rPr>
      <w:rFonts w:ascii="Arial" w:hAnsi="Arial"/>
      <w:sz w:val="18"/>
    </w:rPr>
  </w:style>
  <w:style w:type="paragraph" w:customStyle="1" w:styleId="TAC">
    <w:name w:val="TAC"/>
    <w:basedOn w:val="TAL"/>
    <w:rsid w:val="00D25860"/>
    <w:pPr>
      <w:jc w:val="center"/>
    </w:pPr>
  </w:style>
  <w:style w:type="paragraph" w:customStyle="1" w:styleId="TAH">
    <w:name w:val="TAH"/>
    <w:basedOn w:val="TAC"/>
    <w:rsid w:val="00D25860"/>
    <w:rPr>
      <w:b/>
    </w:rPr>
  </w:style>
  <w:style w:type="paragraph" w:customStyle="1" w:styleId="TAN">
    <w:name w:val="TAN"/>
    <w:basedOn w:val="TAL"/>
    <w:rsid w:val="00D25860"/>
    <w:pPr>
      <w:ind w:left="851" w:hanging="851"/>
    </w:pPr>
  </w:style>
  <w:style w:type="paragraph" w:customStyle="1" w:styleId="TAR">
    <w:name w:val="TAR"/>
    <w:basedOn w:val="TAL"/>
    <w:rsid w:val="00D25860"/>
    <w:pPr>
      <w:jc w:val="right"/>
    </w:pPr>
  </w:style>
  <w:style w:type="paragraph" w:customStyle="1" w:styleId="TH">
    <w:name w:val="TH"/>
    <w:basedOn w:val="Normal"/>
    <w:link w:val="THChar"/>
    <w:qFormat/>
    <w:rsid w:val="00D25860"/>
    <w:pPr>
      <w:keepNext/>
      <w:keepLines/>
      <w:spacing w:before="60"/>
      <w:jc w:val="center"/>
    </w:pPr>
    <w:rPr>
      <w:rFonts w:ascii="Arial" w:hAnsi="Arial"/>
      <w:b/>
    </w:rPr>
  </w:style>
  <w:style w:type="character" w:customStyle="1" w:styleId="THChar">
    <w:name w:val="TH Char"/>
    <w:link w:val="TH"/>
    <w:qFormat/>
    <w:rsid w:val="00D25860"/>
    <w:rPr>
      <w:rFonts w:ascii="Arial" w:eastAsia="Times New Roman" w:hAnsi="Arial"/>
      <w:b/>
      <w:lang w:val="en-GB" w:eastAsia="en-GB"/>
    </w:rPr>
  </w:style>
  <w:style w:type="paragraph" w:customStyle="1" w:styleId="TF">
    <w:name w:val="TF"/>
    <w:basedOn w:val="TH"/>
    <w:link w:val="TFChar"/>
    <w:qFormat/>
    <w:rsid w:val="00D25860"/>
    <w:pPr>
      <w:keepNext w:val="0"/>
      <w:spacing w:before="0" w:after="240"/>
    </w:pPr>
  </w:style>
  <w:style w:type="character" w:customStyle="1" w:styleId="TFChar">
    <w:name w:val="TF Char"/>
    <w:link w:val="TF"/>
    <w:rsid w:val="00D25860"/>
    <w:rPr>
      <w:rFonts w:ascii="Arial" w:eastAsia="Times New Roman" w:hAnsi="Arial"/>
      <w:b/>
      <w:lang w:val="en-GB" w:eastAsia="en-GB"/>
    </w:rPr>
  </w:style>
  <w:style w:type="table" w:styleId="Thmedutableau">
    <w:name w:val="Table Theme"/>
    <w:basedOn w:val="TableauNormal"/>
    <w:rsid w:val="00D2586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6Car">
    <w:name w:val="Titre 6 Car"/>
    <w:basedOn w:val="Policepardfaut"/>
    <w:link w:val="Titre6"/>
    <w:semiHidden/>
    <w:rsid w:val="00D25860"/>
    <w:rPr>
      <w:rFonts w:ascii="Arial" w:eastAsia="Times New Roman" w:hAnsi="Arial"/>
      <w:lang w:val="x-none" w:eastAsia="en-GB"/>
    </w:rPr>
  </w:style>
  <w:style w:type="character" w:customStyle="1" w:styleId="Titre7Car">
    <w:name w:val="Titre 7 Car"/>
    <w:basedOn w:val="Policepardfaut"/>
    <w:link w:val="Titre7"/>
    <w:semiHidden/>
    <w:rsid w:val="00D25860"/>
    <w:rPr>
      <w:rFonts w:ascii="Arial" w:eastAsia="Times New Roman" w:hAnsi="Arial"/>
      <w:lang w:val="x-none" w:eastAsia="en-GB"/>
    </w:rPr>
  </w:style>
  <w:style w:type="character" w:customStyle="1" w:styleId="Titre8Car">
    <w:name w:val="Titre 8 Car"/>
    <w:basedOn w:val="Policepardfaut"/>
    <w:link w:val="Titre8"/>
    <w:rsid w:val="00D25860"/>
    <w:rPr>
      <w:rFonts w:ascii="Arial" w:eastAsia="Times New Roman" w:hAnsi="Arial"/>
      <w:sz w:val="36"/>
      <w:lang w:val="en-GB" w:eastAsia="en-GB"/>
    </w:rPr>
  </w:style>
  <w:style w:type="character" w:customStyle="1" w:styleId="Titre9Car">
    <w:name w:val="Titre 9 Car"/>
    <w:basedOn w:val="Policepardfaut"/>
    <w:link w:val="Titre9"/>
    <w:rsid w:val="00D25860"/>
    <w:rPr>
      <w:rFonts w:ascii="Arial" w:eastAsia="Times New Roman" w:hAnsi="Arial"/>
      <w:sz w:val="36"/>
      <w:lang w:val="en-GB" w:eastAsia="en-GB"/>
    </w:rPr>
  </w:style>
  <w:style w:type="paragraph" w:styleId="TM1">
    <w:name w:val="toc 1"/>
    <w:uiPriority w:val="39"/>
    <w:rsid w:val="00D25860"/>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TM2">
    <w:name w:val="toc 2"/>
    <w:basedOn w:val="TM1"/>
    <w:uiPriority w:val="39"/>
    <w:rsid w:val="00D25860"/>
    <w:pPr>
      <w:keepNext w:val="0"/>
      <w:spacing w:before="0"/>
      <w:ind w:left="851" w:hanging="851"/>
    </w:pPr>
    <w:rPr>
      <w:sz w:val="20"/>
    </w:rPr>
  </w:style>
  <w:style w:type="paragraph" w:styleId="TM3">
    <w:name w:val="toc 3"/>
    <w:basedOn w:val="TM2"/>
    <w:uiPriority w:val="39"/>
    <w:rsid w:val="00D25860"/>
    <w:pPr>
      <w:ind w:left="1134" w:hanging="1134"/>
    </w:pPr>
  </w:style>
  <w:style w:type="paragraph" w:styleId="TM4">
    <w:name w:val="toc 4"/>
    <w:basedOn w:val="TM3"/>
    <w:uiPriority w:val="39"/>
    <w:rsid w:val="00D25860"/>
    <w:pPr>
      <w:ind w:left="1418" w:hanging="1418"/>
    </w:pPr>
  </w:style>
  <w:style w:type="paragraph" w:styleId="TM5">
    <w:name w:val="toc 5"/>
    <w:basedOn w:val="Normal"/>
    <w:next w:val="Normal"/>
    <w:autoRedefine/>
    <w:uiPriority w:val="39"/>
    <w:unhideWhenUsed/>
    <w:rsid w:val="00D25860"/>
    <w:pPr>
      <w:overflowPunct/>
      <w:autoSpaceDE/>
      <w:autoSpaceDN/>
      <w:adjustRightInd/>
      <w:spacing w:after="100" w:line="259" w:lineRule="auto"/>
      <w:ind w:left="880"/>
      <w:textAlignment w:val="auto"/>
    </w:pPr>
    <w:rPr>
      <w:rFonts w:ascii="Calibri" w:hAnsi="Calibri"/>
      <w:sz w:val="22"/>
      <w:szCs w:val="22"/>
    </w:rPr>
  </w:style>
  <w:style w:type="paragraph" w:styleId="TM6">
    <w:name w:val="toc 6"/>
    <w:basedOn w:val="Normal"/>
    <w:next w:val="Normal"/>
    <w:autoRedefine/>
    <w:uiPriority w:val="39"/>
    <w:unhideWhenUsed/>
    <w:rsid w:val="00D25860"/>
    <w:pPr>
      <w:overflowPunct/>
      <w:autoSpaceDE/>
      <w:autoSpaceDN/>
      <w:adjustRightInd/>
      <w:spacing w:after="100" w:line="259" w:lineRule="auto"/>
      <w:ind w:left="1100"/>
      <w:textAlignment w:val="auto"/>
    </w:pPr>
    <w:rPr>
      <w:rFonts w:ascii="Calibri" w:hAnsi="Calibri"/>
      <w:sz w:val="22"/>
      <w:szCs w:val="22"/>
    </w:rPr>
  </w:style>
  <w:style w:type="paragraph" w:styleId="TM7">
    <w:name w:val="toc 7"/>
    <w:basedOn w:val="Normal"/>
    <w:next w:val="Normal"/>
    <w:autoRedefine/>
    <w:uiPriority w:val="39"/>
    <w:unhideWhenUsed/>
    <w:rsid w:val="00D25860"/>
    <w:pPr>
      <w:overflowPunct/>
      <w:autoSpaceDE/>
      <w:autoSpaceDN/>
      <w:adjustRightInd/>
      <w:spacing w:after="100" w:line="259" w:lineRule="auto"/>
      <w:ind w:left="1320"/>
      <w:textAlignment w:val="auto"/>
    </w:pPr>
    <w:rPr>
      <w:rFonts w:ascii="Calibri" w:hAnsi="Calibri"/>
      <w:sz w:val="22"/>
      <w:szCs w:val="22"/>
    </w:rPr>
  </w:style>
  <w:style w:type="paragraph" w:styleId="TM8">
    <w:name w:val="toc 8"/>
    <w:basedOn w:val="TM1"/>
    <w:uiPriority w:val="39"/>
    <w:rsid w:val="00D25860"/>
    <w:pPr>
      <w:spacing w:before="180"/>
      <w:ind w:left="2693" w:hanging="2693"/>
    </w:pPr>
    <w:rPr>
      <w:b/>
    </w:rPr>
  </w:style>
  <w:style w:type="paragraph" w:styleId="TM9">
    <w:name w:val="toc 9"/>
    <w:basedOn w:val="TM8"/>
    <w:uiPriority w:val="39"/>
    <w:rsid w:val="00D25860"/>
    <w:pPr>
      <w:ind w:left="1418" w:hanging="1418"/>
    </w:pPr>
  </w:style>
  <w:style w:type="table" w:styleId="Trameclaire-Accent1">
    <w:name w:val="Light Shading Accent 1"/>
    <w:basedOn w:val="TableauNormal"/>
    <w:uiPriority w:val="60"/>
    <w:semiHidden/>
    <w:unhideWhenUsed/>
    <w:rsid w:val="00D25860"/>
    <w:rPr>
      <w:rFonts w:eastAsia="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Trameclaire-Accent2">
    <w:name w:val="Light Shading Accent 2"/>
    <w:basedOn w:val="TableauNormal"/>
    <w:uiPriority w:val="60"/>
    <w:semiHidden/>
    <w:unhideWhenUsed/>
    <w:rsid w:val="00D25860"/>
    <w:rPr>
      <w:rFonts w:eastAsia="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Trameclaire-Accent3">
    <w:name w:val="Light Shading Accent 3"/>
    <w:basedOn w:val="TableauNormal"/>
    <w:uiPriority w:val="60"/>
    <w:semiHidden/>
    <w:unhideWhenUsed/>
    <w:rsid w:val="00D25860"/>
    <w:rPr>
      <w:rFonts w:eastAsia="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Trameclaire-Accent4">
    <w:name w:val="Light Shading Accent 4"/>
    <w:basedOn w:val="TableauNormal"/>
    <w:uiPriority w:val="60"/>
    <w:semiHidden/>
    <w:unhideWhenUsed/>
    <w:rsid w:val="00D25860"/>
    <w:rPr>
      <w:rFonts w:eastAsia="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Trameclaire-Accent5">
    <w:name w:val="Light Shading Accent 5"/>
    <w:basedOn w:val="TableauNormal"/>
    <w:uiPriority w:val="60"/>
    <w:semiHidden/>
    <w:unhideWhenUsed/>
    <w:rsid w:val="00D25860"/>
    <w:rPr>
      <w:rFonts w:eastAsia="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Trameclaire-Accent6">
    <w:name w:val="Light Shading Accent 6"/>
    <w:basedOn w:val="TableauNormal"/>
    <w:uiPriority w:val="60"/>
    <w:semiHidden/>
    <w:unhideWhenUsed/>
    <w:rsid w:val="00D25860"/>
    <w:rPr>
      <w:rFonts w:eastAsia="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Tramecouleur">
    <w:name w:val="Colorful Shading"/>
    <w:basedOn w:val="TableauNormal"/>
    <w:uiPriority w:val="71"/>
    <w:semiHidden/>
    <w:unhideWhenUsed/>
    <w:rsid w:val="00D25860"/>
    <w:rPr>
      <w:rFonts w:eastAsia="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Tramecouleur-Accent1">
    <w:name w:val="Colorful Shading Accent 1"/>
    <w:basedOn w:val="TableauNormal"/>
    <w:uiPriority w:val="71"/>
    <w:semiHidden/>
    <w:unhideWhenUsed/>
    <w:rsid w:val="00D25860"/>
    <w:rPr>
      <w:rFonts w:eastAsia="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Tramecouleur-Accent2">
    <w:name w:val="Colorful Shading Accent 2"/>
    <w:basedOn w:val="TableauNormal"/>
    <w:uiPriority w:val="71"/>
    <w:semiHidden/>
    <w:unhideWhenUsed/>
    <w:rsid w:val="00D25860"/>
    <w:rPr>
      <w:rFonts w:eastAsia="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Tramecouleur-Accent3">
    <w:name w:val="Colorful Shading Accent 3"/>
    <w:basedOn w:val="TableauNormal"/>
    <w:uiPriority w:val="71"/>
    <w:semiHidden/>
    <w:unhideWhenUsed/>
    <w:rsid w:val="00D25860"/>
    <w:rPr>
      <w:rFonts w:eastAsia="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Tramecouleur-Accent5">
    <w:name w:val="Colorful Shading Accent 5"/>
    <w:basedOn w:val="TableauNormal"/>
    <w:uiPriority w:val="71"/>
    <w:semiHidden/>
    <w:unhideWhenUsed/>
    <w:rsid w:val="00D25860"/>
    <w:rPr>
      <w:rFonts w:eastAsia="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Tramecouleur-Accent6">
    <w:name w:val="Colorful Shading Accent 6"/>
    <w:basedOn w:val="TableauNormal"/>
    <w:uiPriority w:val="71"/>
    <w:semiHidden/>
    <w:unhideWhenUsed/>
    <w:rsid w:val="00D25860"/>
    <w:rPr>
      <w:rFonts w:eastAsia="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Tramecouleur-Accent4">
    <w:name w:val="Colorful Shading Accent 4"/>
    <w:basedOn w:val="TableauNormal"/>
    <w:uiPriority w:val="71"/>
    <w:semiHidden/>
    <w:unhideWhenUsed/>
    <w:rsid w:val="00D25860"/>
    <w:rPr>
      <w:rFonts w:eastAsia="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Tramemoyenne1">
    <w:name w:val="Medium Shading 1"/>
    <w:basedOn w:val="TableauNormal"/>
    <w:uiPriority w:val="63"/>
    <w:semiHidden/>
    <w:unhideWhenUsed/>
    <w:rsid w:val="00D25860"/>
    <w:rPr>
      <w:rFonts w:eastAsia="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ramemoyenne1-Accent1">
    <w:name w:val="Medium Shading 1 Accent 1"/>
    <w:basedOn w:val="TableauNormal"/>
    <w:uiPriority w:val="63"/>
    <w:semiHidden/>
    <w:unhideWhenUsed/>
    <w:rsid w:val="00D25860"/>
    <w:rPr>
      <w:rFonts w:eastAsia="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Tramemoyenne1-Accent2">
    <w:name w:val="Medium Shading 1 Accent 2"/>
    <w:basedOn w:val="TableauNormal"/>
    <w:uiPriority w:val="63"/>
    <w:semiHidden/>
    <w:unhideWhenUsed/>
    <w:rsid w:val="00D25860"/>
    <w:rPr>
      <w:rFonts w:eastAsia="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Tramemoyenne1-Accent3">
    <w:name w:val="Medium Shading 1 Accent 3"/>
    <w:basedOn w:val="TableauNormal"/>
    <w:uiPriority w:val="63"/>
    <w:semiHidden/>
    <w:unhideWhenUsed/>
    <w:rsid w:val="00D25860"/>
    <w:rPr>
      <w:rFonts w:eastAsia="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Tramemoyenne1-Accent4">
    <w:name w:val="Medium Shading 1 Accent 4"/>
    <w:basedOn w:val="TableauNormal"/>
    <w:uiPriority w:val="63"/>
    <w:semiHidden/>
    <w:unhideWhenUsed/>
    <w:rsid w:val="00D25860"/>
    <w:rPr>
      <w:rFonts w:eastAsia="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Tramemoyenne1-Accent5">
    <w:name w:val="Medium Shading 1 Accent 5"/>
    <w:basedOn w:val="TableauNormal"/>
    <w:uiPriority w:val="63"/>
    <w:semiHidden/>
    <w:unhideWhenUsed/>
    <w:rsid w:val="00D25860"/>
    <w:rPr>
      <w:rFonts w:eastAsia="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Tramemoyenne1-Accent6">
    <w:name w:val="Medium Shading 1 Accent 6"/>
    <w:basedOn w:val="TableauNormal"/>
    <w:uiPriority w:val="63"/>
    <w:semiHidden/>
    <w:unhideWhenUsed/>
    <w:rsid w:val="00D25860"/>
    <w:rPr>
      <w:rFonts w:eastAsia="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Tramemoyenne2">
    <w:name w:val="Medium Shading 2"/>
    <w:basedOn w:val="TableauNormal"/>
    <w:uiPriority w:val="64"/>
    <w:semiHidden/>
    <w:unhideWhenUsed/>
    <w:rsid w:val="00D25860"/>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semiHidden/>
    <w:unhideWhenUsed/>
    <w:rsid w:val="00D25860"/>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semiHidden/>
    <w:unhideWhenUsed/>
    <w:rsid w:val="00D25860"/>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semiHidden/>
    <w:unhideWhenUsed/>
    <w:rsid w:val="00D25860"/>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semiHidden/>
    <w:unhideWhenUsed/>
    <w:rsid w:val="00D25860"/>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semiHidden/>
    <w:unhideWhenUsed/>
    <w:rsid w:val="00D25860"/>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semiHidden/>
    <w:unhideWhenUsed/>
    <w:rsid w:val="00D25860"/>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TT">
    <w:name w:val="TT"/>
    <w:basedOn w:val="Titre1"/>
    <w:next w:val="Normal"/>
    <w:rsid w:val="00D25860"/>
    <w:pPr>
      <w:outlineLvl w:val="9"/>
    </w:pPr>
  </w:style>
  <w:style w:type="character" w:customStyle="1" w:styleId="ui-provider">
    <w:name w:val="ui-provider"/>
    <w:basedOn w:val="Policepardfaut"/>
    <w:rsid w:val="00D25860"/>
  </w:style>
  <w:style w:type="paragraph" w:customStyle="1" w:styleId="ZA">
    <w:name w:val="ZA"/>
    <w:rsid w:val="00D258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258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character" w:customStyle="1" w:styleId="ZGSM">
    <w:name w:val="ZGSM"/>
    <w:rsid w:val="00D25860"/>
  </w:style>
  <w:style w:type="paragraph" w:customStyle="1" w:styleId="ZT">
    <w:name w:val="ZT"/>
    <w:rsid w:val="00D2586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D258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25860"/>
    <w:pPr>
      <w:framePr w:wrap="notBeside" w:y="16161"/>
    </w:pPr>
  </w:style>
  <w:style w:type="paragraph" w:styleId="Objetducommentaire">
    <w:name w:val="annotation subject"/>
    <w:basedOn w:val="Commentaire"/>
    <w:next w:val="Commentaire"/>
    <w:link w:val="ObjetducommentaireCar"/>
    <w:rsid w:val="009B7014"/>
    <w:pPr>
      <w:overflowPunct w:val="0"/>
      <w:autoSpaceDE w:val="0"/>
      <w:autoSpaceDN w:val="0"/>
      <w:adjustRightInd w:val="0"/>
      <w:textAlignment w:val="baseline"/>
    </w:pPr>
    <w:rPr>
      <w:b/>
      <w:bCs/>
      <w:lang w:eastAsia="en-GB"/>
    </w:rPr>
  </w:style>
  <w:style w:type="character" w:customStyle="1" w:styleId="ObjetducommentaireCar">
    <w:name w:val="Objet du commentaire Car"/>
    <w:basedOn w:val="CommentaireCar"/>
    <w:link w:val="Objetducommentaire"/>
    <w:rsid w:val="009B7014"/>
    <w:rPr>
      <w:rFonts w:eastAsia="Times New Roman"/>
      <w:b/>
      <w:bC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5760697">
      <w:bodyDiv w:val="1"/>
      <w:marLeft w:val="0"/>
      <w:marRight w:val="0"/>
      <w:marTop w:val="0"/>
      <w:marBottom w:val="0"/>
      <w:divBdr>
        <w:top w:val="none" w:sz="0" w:space="0" w:color="auto"/>
        <w:left w:val="none" w:sz="0" w:space="0" w:color="auto"/>
        <w:bottom w:val="none" w:sz="0" w:space="0" w:color="auto"/>
        <w:right w:val="none" w:sz="0" w:space="0" w:color="auto"/>
      </w:divBdr>
    </w:div>
    <w:div w:id="955284422">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47798886">
      <w:bodyDiv w:val="1"/>
      <w:marLeft w:val="0"/>
      <w:marRight w:val="0"/>
      <w:marTop w:val="0"/>
      <w:marBottom w:val="0"/>
      <w:divBdr>
        <w:top w:val="none" w:sz="0" w:space="0" w:color="auto"/>
        <w:left w:val="none" w:sz="0" w:space="0" w:color="auto"/>
        <w:bottom w:val="none" w:sz="0" w:space="0" w:color="auto"/>
        <w:right w:val="none" w:sz="0" w:space="0" w:color="auto"/>
      </w:divBdr>
    </w:div>
    <w:div w:id="1125469067">
      <w:bodyDiv w:val="1"/>
      <w:marLeft w:val="0"/>
      <w:marRight w:val="0"/>
      <w:marTop w:val="0"/>
      <w:marBottom w:val="0"/>
      <w:divBdr>
        <w:top w:val="none" w:sz="0" w:space="0" w:color="auto"/>
        <w:left w:val="none" w:sz="0" w:space="0" w:color="auto"/>
        <w:bottom w:val="none" w:sz="0" w:space="0" w:color="auto"/>
        <w:right w:val="none" w:sz="0" w:space="0" w:color="auto"/>
      </w:divBdr>
    </w:div>
    <w:div w:id="1168013474">
      <w:bodyDiv w:val="1"/>
      <w:marLeft w:val="0"/>
      <w:marRight w:val="0"/>
      <w:marTop w:val="0"/>
      <w:marBottom w:val="0"/>
      <w:divBdr>
        <w:top w:val="none" w:sz="0" w:space="0" w:color="auto"/>
        <w:left w:val="none" w:sz="0" w:space="0" w:color="auto"/>
        <w:bottom w:val="none" w:sz="0" w:space="0" w:color="auto"/>
        <w:right w:val="none" w:sz="0" w:space="0" w:color="auto"/>
      </w:divBdr>
    </w:div>
    <w:div w:id="1379818946">
      <w:bodyDiv w:val="1"/>
      <w:marLeft w:val="0"/>
      <w:marRight w:val="0"/>
      <w:marTop w:val="0"/>
      <w:marBottom w:val="0"/>
      <w:divBdr>
        <w:top w:val="none" w:sz="0" w:space="0" w:color="auto"/>
        <w:left w:val="none" w:sz="0" w:space="0" w:color="auto"/>
        <w:bottom w:val="none" w:sz="0" w:space="0" w:color="auto"/>
        <w:right w:val="none" w:sz="0" w:space="0" w:color="auto"/>
      </w:divBdr>
    </w:div>
    <w:div w:id="1641887554">
      <w:bodyDiv w:val="1"/>
      <w:marLeft w:val="0"/>
      <w:marRight w:val="0"/>
      <w:marTop w:val="0"/>
      <w:marBottom w:val="0"/>
      <w:divBdr>
        <w:top w:val="none" w:sz="0" w:space="0" w:color="auto"/>
        <w:left w:val="none" w:sz="0" w:space="0" w:color="auto"/>
        <w:bottom w:val="none" w:sz="0" w:space="0" w:color="auto"/>
        <w:right w:val="none" w:sz="0" w:space="0" w:color="auto"/>
      </w:divBdr>
    </w:div>
    <w:div w:id="2055232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4</Pages>
  <Words>2693</Words>
  <Characters>14817</Characters>
  <Application>Microsoft Office Word</Application>
  <DocSecurity>0</DocSecurity>
  <Lines>123</Lines>
  <Paragraphs>34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TSG-SA1 #42</vt:lpstr>
      <vt:lpstr>3GPP TSG-SA1 #42</vt:lpstr>
    </vt:vector>
  </TitlesOfParts>
  <Company>ETSI Secretariat</Company>
  <LinksUpToDate>false</LinksUpToDate>
  <CharactersWithSpaces>17476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LOTTIN Philippe TGI/OLS 3</cp:lastModifiedBy>
  <cp:revision>2</cp:revision>
  <dcterms:created xsi:type="dcterms:W3CDTF">2024-11-21T20:44:00Z</dcterms:created>
  <dcterms:modified xsi:type="dcterms:W3CDTF">2024-11-21T20:44:00Z</dcterms:modified>
</cp:coreProperties>
</file>